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4E1237D1"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F311CC" w:rsidRPr="00F311CC">
        <w:rPr>
          <w:rFonts w:ascii="Arial" w:eastAsia="Times New Roman" w:hAnsi="Arial" w:cs="Arial"/>
          <w:b/>
          <w:bCs/>
          <w:sz w:val="24"/>
          <w:szCs w:val="24"/>
        </w:rPr>
        <w:t>R2-2007799</w:t>
      </w:r>
    </w:p>
    <w:p w14:paraId="518FAD9E" w14:textId="591F1473"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05556CCE" w:rsidR="001E41F3" w:rsidRPr="00410371" w:rsidRDefault="00F311CC" w:rsidP="00F311CC">
            <w:pPr>
              <w:pStyle w:val="CRCoverPage"/>
              <w:spacing w:after="0"/>
              <w:jc w:val="center"/>
              <w:rPr>
                <w:noProof/>
                <w:lang w:eastAsia="zh-CN"/>
              </w:rPr>
            </w:pPr>
            <w:r w:rsidRPr="00F311CC">
              <w:rPr>
                <w:rFonts w:hint="eastAsia"/>
                <w:b/>
                <w:noProof/>
                <w:sz w:val="28"/>
              </w:rPr>
              <w:t>0</w:t>
            </w:r>
            <w:r w:rsidRPr="00F311CC">
              <w:rPr>
                <w:b/>
                <w:noProof/>
                <w:sz w:val="28"/>
              </w:rPr>
              <w:t>388</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022D52D8" w:rsidR="001E41F3" w:rsidRPr="00410371" w:rsidRDefault="00031DEE" w:rsidP="00AA0FE9">
            <w:pPr>
              <w:pStyle w:val="CRCoverPage"/>
              <w:spacing w:after="0"/>
              <w:jc w:val="center"/>
              <w:rPr>
                <w:noProof/>
                <w:sz w:val="28"/>
              </w:rPr>
            </w:pPr>
            <w:r w:rsidRPr="00AA0FE9">
              <w:rPr>
                <w:b/>
                <w:noProof/>
                <w:sz w:val="28"/>
              </w:rPr>
              <w:t>15.</w:t>
            </w:r>
            <w:r w:rsidR="00AA0FE9" w:rsidRPr="00AA0FE9">
              <w:rPr>
                <w:b/>
                <w:noProof/>
                <w:sz w:val="28"/>
              </w:rPr>
              <w:t>10</w:t>
            </w:r>
            <w:r w:rsidR="00A87A0C" w:rsidRPr="00AA0FE9">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1F589A">
        <w:trPr>
          <w:trHeight w:val="73"/>
        </w:trPr>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2C1B7371" w:rsidR="001E41F3" w:rsidRDefault="009C27A8" w:rsidP="009D1781">
            <w:pPr>
              <w:pStyle w:val="CRCoverPage"/>
              <w:spacing w:after="0"/>
              <w:ind w:left="100"/>
              <w:rPr>
                <w:noProof/>
              </w:rPr>
            </w:pPr>
            <w:r w:rsidRPr="009C27A8">
              <w:t>Corrections on the capabilities associated with multiple bands</w:t>
            </w:r>
            <w:r w:rsidR="009D1781">
              <w:t>/</w:t>
            </w:r>
            <w:r w:rsidRPr="009C27A8">
              <w:t>Cells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07E873CB" w:rsidR="001E41F3" w:rsidRDefault="0037312A" w:rsidP="009D1781">
            <w:pPr>
              <w:pStyle w:val="CRCoverPage"/>
              <w:spacing w:after="0"/>
              <w:ind w:left="100"/>
              <w:rPr>
                <w:noProof/>
              </w:rPr>
            </w:pPr>
            <w:r>
              <w:rPr>
                <w:noProof/>
              </w:rPr>
              <w:t>2020</w:t>
            </w:r>
            <w:r w:rsidR="00835D41">
              <w:rPr>
                <w:noProof/>
              </w:rPr>
              <w:t>-</w:t>
            </w:r>
            <w:r w:rsidR="009D1781">
              <w:rPr>
                <w:noProof/>
              </w:rPr>
              <w:t>08</w:t>
            </w:r>
            <w:r>
              <w:rPr>
                <w:noProof/>
              </w:rPr>
              <w:t>-</w:t>
            </w:r>
            <w:r w:rsidR="00E12EF6">
              <w:rPr>
                <w:noProof/>
              </w:rPr>
              <w:t>0</w:t>
            </w:r>
            <w:r w:rsidR="00F311CC">
              <w:rPr>
                <w:noProof/>
              </w:rPr>
              <w:t>6</w:t>
            </w:r>
            <w:bookmarkStart w:id="1" w:name="_GoBack"/>
            <w:bookmarkEnd w:id="1"/>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DB488D5" w:rsidR="001E41F3" w:rsidRDefault="00031DEE"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ABD3B30" w:rsidR="001E41F3" w:rsidRDefault="006C2FE5" w:rsidP="006C2FE5">
            <w:pPr>
              <w:pStyle w:val="CRCoverPage"/>
              <w:spacing w:after="0"/>
              <w:ind w:left="100"/>
              <w:rPr>
                <w:noProof/>
              </w:rPr>
            </w:pPr>
            <w:r>
              <w:rPr>
                <w:noProof/>
              </w:rPr>
              <w:t>Rel-1</w:t>
            </w:r>
            <w:r w:rsidR="00031DEE">
              <w:rPr>
                <w:noProof/>
              </w:rPr>
              <w:t>5</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7B2E0" w14:textId="77777777" w:rsidR="00392358" w:rsidRPr="00392358" w:rsidRDefault="00392358" w:rsidP="00656947">
            <w:pPr>
              <w:pStyle w:val="CRCoverPage"/>
              <w:ind w:left="100"/>
              <w:rPr>
                <w:lang w:eastAsia="zh-CN"/>
              </w:rPr>
            </w:pPr>
            <w:r w:rsidRPr="00392358">
              <w:rPr>
                <w:lang w:eastAsia="zh-CN"/>
              </w:rPr>
              <w:t xml:space="preserve">In </w:t>
            </w:r>
            <w:r w:rsidRPr="00392358">
              <w:rPr>
                <w:noProof/>
                <w:lang w:eastAsia="zh-CN"/>
              </w:rPr>
              <w:t>current</w:t>
            </w:r>
            <w:r w:rsidRPr="00392358">
              <w:rPr>
                <w:lang w:eastAsia="zh-CN"/>
              </w:rPr>
              <w:t xml:space="preserve"> capability report, there are some capabilities are reported per band or per Cell and these capabilities are associated with operations involved multiple cells/bands. It is not so clear how to interpret these per band/per cell capabilities for cross-bands/cells operation. For example, whether the UE needs to indicate these capabilities for each band/cell for cross bands/cells operation.</w:t>
            </w:r>
          </w:p>
          <w:p w14:paraId="4F36CA2E" w14:textId="2BE624CD" w:rsidR="00AC76BD" w:rsidRPr="00392358" w:rsidRDefault="00790169" w:rsidP="00656947">
            <w:pPr>
              <w:pStyle w:val="CRCoverPage"/>
              <w:spacing w:after="0"/>
              <w:ind w:left="100"/>
              <w:rPr>
                <w:highlight w:val="green"/>
              </w:rPr>
            </w:pPr>
            <w:r>
              <w:rPr>
                <w:lang w:eastAsia="zh-CN"/>
              </w:rPr>
              <w:t>These capabilites include</w:t>
            </w:r>
            <w:r>
              <w:rPr>
                <w:rFonts w:hint="eastAsia"/>
                <w:lang w:eastAsia="zh-CN"/>
              </w:rPr>
              <w:t>：</w:t>
            </w:r>
          </w:p>
          <w:p w14:paraId="06760F39" w14:textId="04A67E49" w:rsidR="00790169" w:rsidRDefault="00930549" w:rsidP="00656947">
            <w:pPr>
              <w:pStyle w:val="TAL"/>
              <w:ind w:leftChars="99" w:left="198"/>
              <w:rPr>
                <w:b/>
                <w:i/>
              </w:rPr>
            </w:pPr>
            <w:r>
              <w:rPr>
                <w:b/>
                <w:i/>
              </w:rPr>
              <w:t>simultaneousTxSUL-NonSUL</w:t>
            </w:r>
            <w:r w:rsidR="00D74701">
              <w:rPr>
                <w:rFonts w:hint="eastAsia"/>
                <w:b/>
                <w:i/>
                <w:lang w:eastAsia="zh-CN"/>
              </w:rPr>
              <w:t>,</w:t>
            </w:r>
            <w:r w:rsidR="00D74701">
              <w:rPr>
                <w:b/>
                <w:i/>
                <w:lang w:eastAsia="zh-CN"/>
              </w:rPr>
              <w:t xml:space="preserve"> </w:t>
            </w:r>
            <w:r w:rsidR="00790169">
              <w:rPr>
                <w:b/>
                <w:i/>
              </w:rPr>
              <w:t>dynamicSwitchSUL</w:t>
            </w:r>
          </w:p>
          <w:p w14:paraId="06B59EE3" w14:textId="77777777" w:rsidR="00790169" w:rsidRDefault="00790169" w:rsidP="00656947">
            <w:pPr>
              <w:pStyle w:val="TAL"/>
              <w:ind w:leftChars="99" w:left="198"/>
              <w:rPr>
                <w:b/>
                <w:i/>
              </w:rPr>
            </w:pPr>
            <w:r>
              <w:rPr>
                <w:b/>
                <w:i/>
              </w:rPr>
              <w:t>twoPUCCH-Group</w:t>
            </w:r>
          </w:p>
          <w:p w14:paraId="40F69D9E" w14:textId="22255956" w:rsidR="00790169" w:rsidRPr="00331F65" w:rsidRDefault="00790169" w:rsidP="00D74701">
            <w:pPr>
              <w:pStyle w:val="PL"/>
              <w:ind w:leftChars="99" w:left="198"/>
              <w:rPr>
                <w:lang w:eastAsia="zh-CN"/>
              </w:rPr>
            </w:pPr>
            <w:r w:rsidRPr="00790169">
              <w:rPr>
                <w:rFonts w:ascii="Arial" w:hAnsi="Arial" w:hint="eastAsia"/>
                <w:b/>
                <w:i/>
                <w:noProof w:val="0"/>
                <w:sz w:val="18"/>
              </w:rPr>
              <w:t>aperiodicTRS, crossCarrierScheduling-OtherSCS</w:t>
            </w:r>
            <w:r w:rsidR="00D74701">
              <w:rPr>
                <w:rFonts w:ascii="Arial" w:hAnsi="Arial" w:hint="eastAsia"/>
                <w:b/>
                <w:i/>
                <w:noProof w:val="0"/>
                <w:sz w:val="18"/>
                <w:lang w:eastAsia="zh-CN"/>
              </w:rPr>
              <w:t>,</w:t>
            </w:r>
            <w:r w:rsidR="00D74701">
              <w:rPr>
                <w:rFonts w:ascii="Arial" w:hAnsi="Arial"/>
                <w:b/>
                <w:i/>
                <w:noProof w:val="0"/>
                <w:sz w:val="18"/>
                <w:lang w:eastAsia="zh-CN"/>
              </w:rPr>
              <w:t xml:space="preserve"> </w:t>
            </w:r>
            <w:r w:rsidRPr="00790169">
              <w:rPr>
                <w:rFonts w:ascii="Arial" w:hAnsi="Arial" w:hint="eastAsia"/>
                <w:b/>
                <w:i/>
                <w:noProof w:val="0"/>
                <w:sz w:val="18"/>
              </w:rPr>
              <w:t>crossCarrierScheduling-SameSCS</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ABE9E" w14:textId="2DC8E7A5" w:rsidR="00790169" w:rsidRPr="00790169" w:rsidRDefault="005F1F18" w:rsidP="00656947">
            <w:pPr>
              <w:pStyle w:val="TAL"/>
              <w:ind w:leftChars="99" w:left="198"/>
              <w:rPr>
                <w:b/>
                <w:i/>
              </w:rPr>
            </w:pPr>
            <w:r>
              <w:rPr>
                <w:b/>
                <w:i/>
              </w:rPr>
              <w:t>simultaneousTxSUL-NonSU</w:t>
            </w:r>
            <w:r w:rsidR="00D74701">
              <w:rPr>
                <w:rFonts w:hint="eastAsia"/>
                <w:b/>
                <w:i/>
                <w:lang w:eastAsia="zh-CN"/>
              </w:rPr>
              <w:t>,</w:t>
            </w:r>
            <w:r w:rsidR="00D74701">
              <w:rPr>
                <w:b/>
                <w:i/>
                <w:lang w:eastAsia="zh-CN"/>
              </w:rPr>
              <w:t xml:space="preserve"> </w:t>
            </w:r>
            <w:r w:rsidR="00790169">
              <w:rPr>
                <w:b/>
                <w:i/>
              </w:rPr>
              <w:t>dynamicSwitchSUL</w:t>
            </w:r>
          </w:p>
          <w:p w14:paraId="598292F3" w14:textId="01D43C98" w:rsidR="00790169" w:rsidRDefault="00656947" w:rsidP="00656947">
            <w:pPr>
              <w:pStyle w:val="CRCoverPage"/>
              <w:ind w:left="100"/>
              <w:rPr>
                <w:noProof/>
                <w:lang w:eastAsia="zh-CN"/>
              </w:rPr>
            </w:pPr>
            <w:r>
              <w:rPr>
                <w:noProof/>
                <w:lang w:eastAsia="zh-CN"/>
              </w:rPr>
              <w:t>C</w:t>
            </w:r>
            <w:r w:rsidR="00790169">
              <w:rPr>
                <w:noProof/>
                <w:lang w:eastAsia="zh-CN"/>
              </w:rPr>
              <w:t xml:space="preserve">larfiy that </w:t>
            </w:r>
            <w:r w:rsidR="00790169" w:rsidRPr="00790169">
              <w:rPr>
                <w:noProof/>
                <w:lang w:eastAsia="zh-CN"/>
              </w:rPr>
              <w:t>the UE needs to indicate capabilities (</w:t>
            </w:r>
            <w:r w:rsidR="005F1F18" w:rsidRPr="005F1F18">
              <w:rPr>
                <w:i/>
                <w:noProof/>
                <w:lang w:eastAsia="zh-CN"/>
              </w:rPr>
              <w:t>simultaneousTxSUL-NonSU</w:t>
            </w:r>
            <w:r w:rsidR="00790169" w:rsidRPr="005F1F18">
              <w:rPr>
                <w:i/>
                <w:noProof/>
                <w:lang w:eastAsia="zh-CN"/>
              </w:rPr>
              <w:t>, dynamicSwitchSU</w:t>
            </w:r>
            <w:r w:rsidR="00790169" w:rsidRPr="00790169">
              <w:rPr>
                <w:noProof/>
                <w:lang w:eastAsia="zh-CN"/>
              </w:rPr>
              <w:t>L) for both SUL band and the paired NUL band, and the network only enables this configuration for the band pair where these capabilities are indicated for both SUL and NUL band.</w:t>
            </w:r>
          </w:p>
          <w:p w14:paraId="13B988B0" w14:textId="77777777" w:rsidR="00790169" w:rsidRDefault="00790169" w:rsidP="00656947">
            <w:pPr>
              <w:pStyle w:val="TAL"/>
              <w:ind w:leftChars="99" w:left="198"/>
              <w:rPr>
                <w:b/>
                <w:i/>
              </w:rPr>
            </w:pPr>
            <w:r>
              <w:rPr>
                <w:b/>
                <w:i/>
              </w:rPr>
              <w:t>twoPUCCH-Group</w:t>
            </w:r>
          </w:p>
          <w:p w14:paraId="014C5D1B" w14:textId="63C953B0" w:rsidR="00790169" w:rsidRDefault="00656947" w:rsidP="00656947">
            <w:pPr>
              <w:pStyle w:val="CRCoverPage"/>
              <w:ind w:left="100"/>
              <w:rPr>
                <w:noProof/>
                <w:lang w:eastAsia="zh-CN"/>
              </w:rPr>
            </w:pPr>
            <w:r>
              <w:rPr>
                <w:noProof/>
                <w:lang w:eastAsia="zh-CN"/>
              </w:rPr>
              <w:t>C</w:t>
            </w:r>
            <w:r w:rsidR="00790169" w:rsidRPr="00790169">
              <w:rPr>
                <w:noProof/>
                <w:lang w:eastAsia="zh-CN"/>
              </w:rPr>
              <w:t xml:space="preserve">onfirm that the network could only configure PUCCH on the bands where </w:t>
            </w:r>
            <w:r w:rsidR="00790169" w:rsidRPr="005F1F18">
              <w:rPr>
                <w:i/>
                <w:noProof/>
                <w:lang w:eastAsia="zh-CN"/>
              </w:rPr>
              <w:t>twoPUCCH-Group</w:t>
            </w:r>
            <w:r w:rsidR="00790169" w:rsidRPr="00790169">
              <w:rPr>
                <w:noProof/>
                <w:lang w:eastAsia="zh-CN"/>
              </w:rPr>
              <w:t xml:space="preserve"> is indicated if two PUCCH groups are configured.</w:t>
            </w:r>
          </w:p>
          <w:p w14:paraId="646628D4" w14:textId="3554751A" w:rsidR="00790169" w:rsidRPr="00790169" w:rsidRDefault="00790169" w:rsidP="00656947">
            <w:pPr>
              <w:pStyle w:val="TAL"/>
              <w:ind w:leftChars="99" w:left="198"/>
              <w:rPr>
                <w:b/>
                <w:i/>
              </w:rPr>
            </w:pPr>
            <w:r w:rsidRPr="00790169">
              <w:rPr>
                <w:rFonts w:hint="eastAsia"/>
                <w:b/>
                <w:i/>
              </w:rPr>
              <w:t>aperiodicTRS</w:t>
            </w:r>
            <w:r w:rsidR="00D74701">
              <w:rPr>
                <w:b/>
                <w:i/>
              </w:rPr>
              <w:t xml:space="preserve">, </w:t>
            </w:r>
            <w:r w:rsidRPr="00790169">
              <w:rPr>
                <w:rFonts w:hint="eastAsia"/>
                <w:b/>
                <w:i/>
              </w:rPr>
              <w:t>crossCarrierScheduling-OtherSCS</w:t>
            </w:r>
            <w:r w:rsidR="00D74701">
              <w:rPr>
                <w:rFonts w:hint="eastAsia"/>
                <w:b/>
                <w:i/>
                <w:lang w:eastAsia="zh-CN"/>
              </w:rPr>
              <w:t>,</w:t>
            </w:r>
            <w:r w:rsidR="00D74701">
              <w:rPr>
                <w:b/>
                <w:i/>
                <w:lang w:eastAsia="zh-CN"/>
              </w:rPr>
              <w:t xml:space="preserve"> </w:t>
            </w:r>
            <w:r w:rsidRPr="00790169">
              <w:rPr>
                <w:rFonts w:hint="eastAsia"/>
                <w:b/>
                <w:i/>
              </w:rPr>
              <w:t>crossCarrierScheduling-SameSCS</w:t>
            </w:r>
          </w:p>
          <w:p w14:paraId="089BD1F0" w14:textId="3D9C814C" w:rsidR="00790169" w:rsidRDefault="00790169" w:rsidP="00656947">
            <w:pPr>
              <w:pStyle w:val="CRCoverPage"/>
              <w:ind w:left="100"/>
              <w:rPr>
                <w:noProof/>
                <w:lang w:eastAsia="zh-CN"/>
              </w:rPr>
            </w:pPr>
            <w:r>
              <w:rPr>
                <w:noProof/>
                <w:lang w:eastAsia="zh-CN"/>
              </w:rPr>
              <w:t>Clarfy that the UE needs pro</w:t>
            </w:r>
            <w:r w:rsidRPr="00790169">
              <w:rPr>
                <w:rFonts w:hint="eastAsia"/>
                <w:noProof/>
                <w:lang w:eastAsia="zh-CN"/>
              </w:rPr>
              <w:t xml:space="preserve">vides the capability for the band for which the cross-carrier operations </w:t>
            </w:r>
            <w:r w:rsidR="005F1F18">
              <w:rPr>
                <w:noProof/>
                <w:lang w:eastAsia="zh-CN"/>
              </w:rPr>
              <w:t>are</w:t>
            </w:r>
            <w:r w:rsidRPr="00790169">
              <w:rPr>
                <w:rFonts w:hint="eastAsia"/>
                <w:noProof/>
                <w:lang w:eastAsia="zh-CN"/>
              </w:rPr>
              <w:t xml:space="preserve"> scheduled/triggered.</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434AEEB7" w:rsidR="00331F65" w:rsidRDefault="00331F65" w:rsidP="00331F65">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656947">
              <w:rPr>
                <w:noProof/>
                <w:lang w:eastAsia="zh-CN"/>
              </w:rPr>
              <w:t>(NG)</w:t>
            </w:r>
            <w:r w:rsidRPr="003166C3">
              <w:rPr>
                <w:noProof/>
                <w:lang w:eastAsia="zh-CN"/>
              </w:rPr>
              <w:t>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2D516235" w14:textId="47F14DF5" w:rsidR="00790169" w:rsidRPr="0058337B" w:rsidRDefault="00790169" w:rsidP="00790169">
            <w:pPr>
              <w:pStyle w:val="CRCoverPage"/>
              <w:spacing w:after="0"/>
              <w:ind w:left="100"/>
              <w:rPr>
                <w:noProof/>
                <w:lang w:eastAsia="zh-CN"/>
              </w:rPr>
            </w:pPr>
            <w:r>
              <w:rPr>
                <w:noProof/>
                <w:lang w:eastAsia="zh-CN"/>
              </w:rPr>
              <w:t>SUL</w:t>
            </w:r>
            <w:r>
              <w:rPr>
                <w:rFonts w:hint="eastAsia"/>
                <w:noProof/>
                <w:lang w:eastAsia="zh-CN"/>
              </w:rPr>
              <w:t>,</w:t>
            </w:r>
            <w:r>
              <w:rPr>
                <w:noProof/>
                <w:lang w:eastAsia="zh-CN"/>
              </w:rPr>
              <w:t xml:space="preserve"> two PUCCH groups, cross carrier scheduling, aperiodical TRA report</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lastRenderedPageBreak/>
              <w:t>Inter-operability:</w:t>
            </w:r>
          </w:p>
          <w:p w14:paraId="66CD5566" w14:textId="049FFFCF" w:rsidR="00684FE4" w:rsidRDefault="00684FE4" w:rsidP="00656947">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sidR="00AA0FE9">
              <w:rPr>
                <w:noProof/>
                <w:lang w:eastAsia="zh-CN"/>
              </w:rPr>
              <w:t>i</w:t>
            </w:r>
            <w:r w:rsidRPr="00684FE4">
              <w:rPr>
                <w:noProof/>
                <w:lang w:eastAsia="zh-CN"/>
              </w:rPr>
              <w:t>lity issues</w:t>
            </w:r>
            <w:r>
              <w:rPr>
                <w:noProof/>
                <w:lang w:eastAsia="zh-CN"/>
              </w:rPr>
              <w:t>.</w:t>
            </w:r>
          </w:p>
          <w:p w14:paraId="6E522349" w14:textId="1FCFDEB8" w:rsidR="00684FE4" w:rsidRPr="002270B6" w:rsidRDefault="00684FE4" w:rsidP="00656947">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w:t>
            </w:r>
            <w:r w:rsidR="00AA0FE9">
              <w:rPr>
                <w:noProof/>
                <w:lang w:eastAsia="zh-CN"/>
              </w:rPr>
              <w:t>i</w:t>
            </w:r>
            <w:r>
              <w:rPr>
                <w:noProof/>
                <w:lang w:eastAsia="zh-CN"/>
              </w:rPr>
              <w:t>lity issue</w:t>
            </w:r>
            <w:r w:rsidRPr="002270B6">
              <w:rPr>
                <w:noProof/>
                <w:lang w:eastAsia="zh-CN"/>
              </w:rPr>
              <w:t>s</w:t>
            </w:r>
            <w:r>
              <w:rPr>
                <w:noProof/>
                <w:lang w:eastAsia="zh-CN"/>
              </w:rPr>
              <w:t>.</w:t>
            </w:r>
          </w:p>
          <w:p w14:paraId="32D9B5FB" w14:textId="0DB43287" w:rsidR="00684FE4" w:rsidRPr="00684FE4" w:rsidRDefault="00684FE4" w:rsidP="00D0242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0260356A" w:rsidR="00FE2DA0" w:rsidRDefault="00790169" w:rsidP="00656947">
            <w:pPr>
              <w:pStyle w:val="CRCoverPage"/>
              <w:ind w:left="100"/>
              <w:rPr>
                <w:noProof/>
              </w:rPr>
            </w:pPr>
            <w:r>
              <w:rPr>
                <w:noProof/>
                <w:lang w:eastAsia="zh-CN"/>
              </w:rPr>
              <w:t>The ambiguity on h</w:t>
            </w:r>
            <w:r>
              <w:t xml:space="preserve">ow to interpret these capabilities for cross-bands/cells operation </w:t>
            </w:r>
            <w:r w:rsidR="0078488C">
              <w:t>remains</w:t>
            </w:r>
            <w:r>
              <w:rPr>
                <w:noProof/>
                <w:lang w:eastAsia="zh-CN"/>
              </w:rPr>
              <w:t>.</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24E49478" w:rsidR="004C7B89" w:rsidRDefault="00331F65" w:rsidP="00D86D11">
            <w:pPr>
              <w:pStyle w:val="CRCoverPage"/>
              <w:spacing w:after="0"/>
              <w:ind w:left="100"/>
              <w:rPr>
                <w:noProof/>
              </w:rPr>
            </w:pPr>
            <w:r>
              <w:t>4.2.7.</w:t>
            </w:r>
            <w:r w:rsidR="00D236CA">
              <w:t>2, 4.2.7.7</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411FDE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EA1DF62" w:rsidR="001E41F3" w:rsidRDefault="002A3FA8">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3A2785DA" w:rsidR="001E41F3" w:rsidRDefault="00656947" w:rsidP="00935B34">
            <w:pPr>
              <w:pStyle w:val="CRCoverPage"/>
              <w:spacing w:after="0"/>
              <w:rPr>
                <w:noProof/>
                <w:lang w:eastAsia="zh-CN"/>
              </w:rPr>
            </w:pPr>
            <w:r>
              <w:rPr>
                <w:rFonts w:hint="eastAsia"/>
                <w:noProof/>
                <w:lang w:eastAsia="zh-CN"/>
              </w:rPr>
              <w:t xml:space="preserve"> </w:t>
            </w:r>
            <w:r>
              <w:rPr>
                <w:noProof/>
                <w:lang w:eastAsia="zh-CN"/>
              </w:rPr>
              <w:t xml:space="preserve"> </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3" w:name="_Toc37238770"/>
      <w:bookmarkStart w:id="4" w:name="_Toc37238656"/>
      <w:bookmarkStart w:id="5" w:name="_Toc37093380"/>
      <w:bookmarkStart w:id="6" w:name="_Toc29382263"/>
      <w:bookmarkStart w:id="7" w:name="_Toc12750899"/>
      <w:bookmarkStart w:id="8" w:name="_Toc12745736"/>
      <w:r w:rsidRPr="008E7728">
        <w:rPr>
          <w:highlight w:val="yellow"/>
        </w:rPr>
        <w:lastRenderedPageBreak/>
        <w:t>&lt;Start of modification&gt;</w:t>
      </w:r>
    </w:p>
    <w:p w14:paraId="5899B7C2" w14:textId="77777777" w:rsidR="000C6011" w:rsidRDefault="000C6011" w:rsidP="000C6011">
      <w:pPr>
        <w:pStyle w:val="4"/>
        <w:rPr>
          <w:i/>
        </w:rPr>
      </w:pPr>
      <w:bookmarkStart w:id="9" w:name="_Toc37238765"/>
      <w:bookmarkStart w:id="10" w:name="_Toc37238651"/>
      <w:bookmarkStart w:id="11" w:name="_Toc37093375"/>
      <w:bookmarkStart w:id="12" w:name="_Toc29382258"/>
      <w:bookmarkStart w:id="13" w:name="_Toc12750894"/>
      <w:r>
        <w:t>4.2.7.2</w:t>
      </w:r>
      <w:r>
        <w:tab/>
      </w:r>
      <w:r>
        <w:rPr>
          <w:i/>
        </w:rPr>
        <w:t>BandNR parameters</w:t>
      </w:r>
      <w:bookmarkEnd w:id="9"/>
      <w:bookmarkEnd w:id="10"/>
      <w:bookmarkEnd w:id="11"/>
      <w:bookmarkEnd w:id="12"/>
      <w:bookmarkEnd w:id="13"/>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0FE9" w14:paraId="188FAAB8"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0016DD" w14:textId="77777777" w:rsidR="00AA0FE9" w:rsidRDefault="00AA0FE9">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77A0EEE" w14:textId="77777777" w:rsidR="00AA0FE9" w:rsidRDefault="00AA0FE9">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09B70A3" w14:textId="77777777" w:rsidR="00AA0FE9" w:rsidRDefault="00AA0FE9">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63D158D" w14:textId="77777777" w:rsidR="00AA0FE9" w:rsidRDefault="00AA0FE9">
            <w:pPr>
              <w:pStyle w:val="TAH"/>
            </w:pPr>
            <w:r>
              <w:t>FDD-TDD</w:t>
            </w:r>
          </w:p>
          <w:p w14:paraId="40709146" w14:textId="77777777" w:rsidR="00AA0FE9" w:rsidRDefault="00AA0FE9">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3981F61C" w14:textId="77777777" w:rsidR="00AA0FE9" w:rsidRDefault="00AA0FE9">
            <w:pPr>
              <w:pStyle w:val="TAH"/>
            </w:pPr>
            <w:r>
              <w:t>FR1-FR2</w:t>
            </w:r>
          </w:p>
          <w:p w14:paraId="49CB552E" w14:textId="77777777" w:rsidR="00AA0FE9" w:rsidRDefault="00AA0FE9">
            <w:pPr>
              <w:pStyle w:val="TAH"/>
            </w:pPr>
            <w:r>
              <w:t>DIFF</w:t>
            </w:r>
          </w:p>
        </w:tc>
      </w:tr>
      <w:tr w:rsidR="00AA0FE9" w14:paraId="3B946CAA"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9502A0" w14:textId="77777777" w:rsidR="00AA0FE9" w:rsidRDefault="00AA0FE9">
            <w:pPr>
              <w:pStyle w:val="TAL"/>
              <w:rPr>
                <w:b/>
                <w:i/>
              </w:rPr>
            </w:pPr>
            <w:r>
              <w:rPr>
                <w:b/>
                <w:i/>
              </w:rPr>
              <w:t>additionalActiveTCI-StatePDCCH</w:t>
            </w:r>
          </w:p>
          <w:p w14:paraId="21928D4B" w14:textId="77777777" w:rsidR="00AA0FE9" w:rsidRDefault="00AA0FE9">
            <w:pPr>
              <w:pStyle w:val="TAL"/>
            </w:pPr>
            <w:r>
              <w:rPr>
                <w:rFonts w:cs="Arial"/>
                <w:szCs w:val="18"/>
              </w:rPr>
              <w:t xml:space="preserve">Indicates whether the UE supports one additional active TCI-State for control in addition to the supported number of active TCI-States for PDSCH. The UE can include this field only if </w:t>
            </w:r>
            <w:r>
              <w:rPr>
                <w:rFonts w:cs="Arial"/>
                <w:i/>
                <w:szCs w:val="18"/>
              </w:rPr>
              <w:t>maxNumberActiveTCI-PerBWP</w:t>
            </w:r>
            <w:r>
              <w:rPr>
                <w:rFonts w:cs="Arial"/>
                <w:szCs w:val="18"/>
              </w:rPr>
              <w:t xml:space="preserve"> in </w:t>
            </w:r>
            <w:r>
              <w:rPr>
                <w:rFonts w:cs="Arial"/>
                <w:i/>
                <w:szCs w:val="18"/>
              </w:rPr>
              <w:t>tci-StatePDSCH</w:t>
            </w:r>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E432F92" w14:textId="77777777" w:rsidR="00AA0FE9" w:rsidRDefault="00AA0FE9">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84A5CB" w14:textId="77777777" w:rsidR="00AA0FE9" w:rsidRDefault="00AA0FE9">
            <w:pPr>
              <w:pStyle w:val="TAL"/>
              <w:jc w:val="cente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5D92799"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6D10408" w14:textId="77777777" w:rsidR="00AA0FE9" w:rsidRDefault="00AA0FE9">
            <w:pPr>
              <w:pStyle w:val="TAL"/>
              <w:jc w:val="center"/>
            </w:pPr>
            <w:r>
              <w:t>N/A</w:t>
            </w:r>
          </w:p>
        </w:tc>
      </w:tr>
      <w:tr w:rsidR="00AA0FE9" w14:paraId="72F6666C"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1993B8" w14:textId="77777777" w:rsidR="00AA0FE9" w:rsidRDefault="00AA0FE9">
            <w:pPr>
              <w:pStyle w:val="TAL"/>
              <w:rPr>
                <w:b/>
                <w:i/>
              </w:rPr>
            </w:pPr>
            <w:r>
              <w:rPr>
                <w:b/>
                <w:i/>
              </w:rPr>
              <w:t>aperiodicBeamReport</w:t>
            </w:r>
          </w:p>
          <w:p w14:paraId="1844CB25" w14:textId="77777777" w:rsidR="00AA0FE9" w:rsidRDefault="00AA0FE9">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223200FE" w14:textId="77777777" w:rsidR="00AA0FE9" w:rsidRDefault="00AA0FE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35CCCBD" w14:textId="77777777" w:rsidR="00AA0FE9" w:rsidRDefault="00AA0FE9">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A275EE7"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370A1A7" w14:textId="77777777" w:rsidR="00AA0FE9" w:rsidRDefault="00AA0FE9">
            <w:pPr>
              <w:pStyle w:val="TAL"/>
              <w:jc w:val="center"/>
            </w:pPr>
            <w:r>
              <w:t>N/A</w:t>
            </w:r>
          </w:p>
        </w:tc>
      </w:tr>
      <w:tr w:rsidR="00AA0FE9" w14:paraId="15517333"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C42682" w14:textId="77777777" w:rsidR="00AA0FE9" w:rsidRDefault="00AA0FE9">
            <w:pPr>
              <w:pStyle w:val="TAL"/>
              <w:rPr>
                <w:b/>
                <w:i/>
              </w:rPr>
            </w:pPr>
            <w:r>
              <w:rPr>
                <w:b/>
                <w:i/>
              </w:rPr>
              <w:t>aperiodicTRS</w:t>
            </w:r>
          </w:p>
          <w:p w14:paraId="0D062B03" w14:textId="5199F73C" w:rsidR="00AA0FE9" w:rsidRDefault="00AA0FE9" w:rsidP="00277637">
            <w:pPr>
              <w:pStyle w:val="TAL"/>
            </w:pPr>
            <w:r>
              <w:rPr>
                <w:rFonts w:cs="Arial"/>
                <w:szCs w:val="18"/>
              </w:rPr>
              <w:t>Indicates whether the UE supports DCI triggering aperiodic TRS associated with periodic TRS.</w:t>
            </w:r>
            <w:r w:rsidRPr="000C6011">
              <w:t xml:space="preserve"> </w:t>
            </w:r>
            <w:ins w:id="14" w:author="Huawei" w:date="2020-08-06T10:42:00Z">
              <w:r w:rsidR="00277637" w:rsidRPr="000C6011">
                <w:t xml:space="preserve">The UE provides the capability for the band </w:t>
              </w:r>
              <w:r w:rsidR="00277637">
                <w:t>where TRS is triggered to transmit.</w:t>
              </w:r>
            </w:ins>
          </w:p>
        </w:tc>
        <w:tc>
          <w:tcPr>
            <w:tcW w:w="709" w:type="dxa"/>
            <w:tcBorders>
              <w:top w:val="single" w:sz="4" w:space="0" w:color="808080"/>
              <w:left w:val="single" w:sz="4" w:space="0" w:color="808080"/>
              <w:bottom w:val="single" w:sz="4" w:space="0" w:color="808080"/>
              <w:right w:val="single" w:sz="4" w:space="0" w:color="808080"/>
            </w:tcBorders>
            <w:hideMark/>
          </w:tcPr>
          <w:p w14:paraId="40ACC737" w14:textId="77777777" w:rsidR="00AA0FE9" w:rsidRDefault="00AA0FE9">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635A81" w14:textId="77777777" w:rsidR="00AA0FE9" w:rsidRDefault="00AA0FE9">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93D250"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EF843E4" w14:textId="77777777" w:rsidR="00AA0FE9" w:rsidRDefault="00AA0FE9">
            <w:pPr>
              <w:pStyle w:val="TAL"/>
              <w:jc w:val="center"/>
            </w:pPr>
            <w:r>
              <w:t>N/A</w:t>
            </w:r>
          </w:p>
        </w:tc>
      </w:tr>
      <w:tr w:rsidR="00AA0FE9" w14:paraId="79B55170"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BD1842" w14:textId="77777777" w:rsidR="00AA0FE9" w:rsidRDefault="00AA0FE9">
            <w:pPr>
              <w:pStyle w:val="TAL"/>
              <w:rPr>
                <w:b/>
                <w:bCs/>
                <w:i/>
                <w:iCs/>
              </w:rPr>
            </w:pPr>
            <w:r>
              <w:rPr>
                <w:b/>
                <w:bCs/>
                <w:i/>
                <w:iCs/>
              </w:rPr>
              <w:t>asymmetricBandwidthCombinationSet</w:t>
            </w:r>
          </w:p>
          <w:p w14:paraId="215886AD" w14:textId="77777777" w:rsidR="00AA0FE9" w:rsidRDefault="00AA0FE9">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5C33677F" w14:textId="77777777" w:rsidR="00AA0FE9" w:rsidRDefault="00AA0FE9">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166C5F" w14:textId="77777777" w:rsidR="00AA0FE9" w:rsidRDefault="00AA0FE9">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84E4D" w14:textId="77777777" w:rsidR="00AA0FE9" w:rsidRDefault="00AA0FE9">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F0DF59" w14:textId="77777777" w:rsidR="00AA0FE9" w:rsidRDefault="00AA0FE9">
            <w:pPr>
              <w:pStyle w:val="TAL"/>
              <w:jc w:val="center"/>
            </w:pPr>
            <w:r>
              <w:t>No</w:t>
            </w:r>
          </w:p>
        </w:tc>
      </w:tr>
      <w:tr w:rsidR="00AA0FE9" w14:paraId="1ACFDC03"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023C7C" w14:textId="77777777" w:rsidR="00AA0FE9" w:rsidRDefault="00AA0FE9">
            <w:pPr>
              <w:pStyle w:val="TAL"/>
              <w:rPr>
                <w:b/>
                <w:i/>
              </w:rPr>
            </w:pPr>
            <w:r>
              <w:rPr>
                <w:b/>
                <w:i/>
              </w:rPr>
              <w:t>bandNR</w:t>
            </w:r>
          </w:p>
          <w:p w14:paraId="3CD73232" w14:textId="77777777" w:rsidR="00AA0FE9" w:rsidRDefault="00AA0FE9">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26AD7724" w14:textId="77777777" w:rsidR="00AA0FE9" w:rsidRDefault="00AA0FE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7C064C9" w14:textId="77777777" w:rsidR="00AA0FE9" w:rsidRDefault="00AA0FE9">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AE76283"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9BB2037" w14:textId="77777777" w:rsidR="00AA0FE9" w:rsidRDefault="00AA0FE9">
            <w:pPr>
              <w:pStyle w:val="TAL"/>
              <w:jc w:val="center"/>
            </w:pPr>
            <w:r>
              <w:t>N/A</w:t>
            </w:r>
          </w:p>
        </w:tc>
      </w:tr>
      <w:tr w:rsidR="00AA0FE9" w14:paraId="4670D1CD"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3826A6" w14:textId="77777777" w:rsidR="00AA0FE9" w:rsidRDefault="00AA0FE9">
            <w:pPr>
              <w:pStyle w:val="TAL"/>
              <w:rPr>
                <w:b/>
                <w:i/>
              </w:rPr>
            </w:pPr>
            <w:r>
              <w:rPr>
                <w:b/>
                <w:i/>
              </w:rPr>
              <w:t>beamCorrespondenceWithoutUL-BeamSweeping</w:t>
            </w:r>
          </w:p>
          <w:p w14:paraId="0C2F73B1" w14:textId="77777777" w:rsidR="00AA0FE9" w:rsidRDefault="00AA0FE9">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1376086C" w14:textId="77777777" w:rsidR="00AA0FE9" w:rsidRDefault="00AA0FE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22DD6C6" w14:textId="77777777" w:rsidR="00AA0FE9" w:rsidRDefault="00AA0FE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39544F8"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083AC2C" w14:textId="77777777" w:rsidR="00AA0FE9" w:rsidRDefault="00AA0FE9">
            <w:pPr>
              <w:pStyle w:val="TAL"/>
              <w:jc w:val="center"/>
            </w:pPr>
            <w:r>
              <w:t>FR2 only</w:t>
            </w:r>
          </w:p>
        </w:tc>
      </w:tr>
      <w:tr w:rsidR="00AA0FE9" w14:paraId="2B59C1D6"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2D79B0" w14:textId="77777777" w:rsidR="00AA0FE9" w:rsidRDefault="00AA0FE9">
            <w:pPr>
              <w:pStyle w:val="TAL"/>
              <w:rPr>
                <w:b/>
                <w:i/>
              </w:rPr>
            </w:pPr>
            <w:r>
              <w:rPr>
                <w:b/>
                <w:i/>
              </w:rPr>
              <w:lastRenderedPageBreak/>
              <w:t>beamManagementSSB-CSI-RS</w:t>
            </w:r>
          </w:p>
          <w:p w14:paraId="78A25B6E" w14:textId="77777777" w:rsidR="00AA0FE9" w:rsidRDefault="00AA0FE9">
            <w:pPr>
              <w:pStyle w:val="TAL"/>
              <w:rPr>
                <w:rFonts w:eastAsia="MS PGothic"/>
              </w:rPr>
            </w:pPr>
            <w:r>
              <w:rPr>
                <w:rFonts w:eastAsia="MS PGothic"/>
              </w:rPr>
              <w:t>Defines support of SS/PBCH and CSI-RS based RSRP measurements. The capability comprises signalling of</w:t>
            </w:r>
          </w:p>
          <w:p w14:paraId="079A8CF7" w14:textId="77777777" w:rsidR="00AA0FE9" w:rsidRDefault="00AA0FE9">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maxNumberSSB-CSI-RS-ResourceOneTx</w:t>
            </w:r>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F1E98E6" w14:textId="77777777" w:rsidR="00AA0FE9" w:rsidRDefault="00AA0F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3DCA018" w14:textId="77777777" w:rsidR="00AA0FE9" w:rsidRDefault="00AA0F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maxNumberCSI-RS-ResourceTwoTx</w:t>
            </w:r>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1F6B22E" w14:textId="77777777" w:rsidR="00AA0FE9" w:rsidRDefault="00AA0F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supportedCSI-RS-Density</w:t>
            </w:r>
            <w:r>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01E530C" w14:textId="77777777" w:rsidR="00AA0FE9" w:rsidRDefault="00AA0FE9">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maxNumberAperiodicCSI-RS-Resource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7664C002" w14:textId="77777777" w:rsidR="00AA0FE9" w:rsidRDefault="00AA0FE9">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122705F7" w14:textId="77777777" w:rsidR="00AA0FE9" w:rsidRDefault="00AA0FE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1C844E" w14:textId="77777777" w:rsidR="00AA0FE9" w:rsidRDefault="00AA0FE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70CB1A7"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D081D53" w14:textId="77777777" w:rsidR="00AA0FE9" w:rsidRDefault="00AA0FE9">
            <w:pPr>
              <w:pStyle w:val="TAL"/>
              <w:jc w:val="center"/>
            </w:pPr>
            <w:r>
              <w:t>FD</w:t>
            </w:r>
          </w:p>
        </w:tc>
      </w:tr>
      <w:tr w:rsidR="00AA0FE9" w14:paraId="2BB17F0E"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6DE990" w14:textId="77777777" w:rsidR="00AA0FE9" w:rsidRDefault="00AA0FE9">
            <w:pPr>
              <w:pStyle w:val="TAL"/>
              <w:rPr>
                <w:b/>
                <w:i/>
              </w:rPr>
            </w:pPr>
            <w:r>
              <w:rPr>
                <w:b/>
                <w:i/>
              </w:rPr>
              <w:t>beamReportTiming</w:t>
            </w:r>
          </w:p>
          <w:p w14:paraId="6CA60357" w14:textId="77777777" w:rsidR="00AA0FE9" w:rsidRDefault="00AA0FE9">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37DB0C21" w14:textId="77777777" w:rsidR="00AA0FE9" w:rsidRDefault="00AA0FE9">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6D1AA3" w14:textId="77777777" w:rsidR="00AA0FE9" w:rsidRDefault="00AA0FE9">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A3D874"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DB38992" w14:textId="77777777" w:rsidR="00AA0FE9" w:rsidRDefault="00AA0FE9">
            <w:pPr>
              <w:pStyle w:val="TAL"/>
              <w:jc w:val="center"/>
            </w:pPr>
            <w:r>
              <w:t>N/A</w:t>
            </w:r>
          </w:p>
        </w:tc>
      </w:tr>
      <w:tr w:rsidR="00AA0FE9" w14:paraId="75CC8B94"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640DD5" w14:textId="77777777" w:rsidR="00AA0FE9" w:rsidRDefault="00AA0FE9">
            <w:pPr>
              <w:pStyle w:val="TAL"/>
              <w:rPr>
                <w:b/>
                <w:i/>
              </w:rPr>
            </w:pPr>
            <w:r>
              <w:rPr>
                <w:b/>
                <w:i/>
              </w:rPr>
              <w:t>beamSwitchTiming</w:t>
            </w:r>
          </w:p>
          <w:p w14:paraId="407384BD" w14:textId="77777777" w:rsidR="00AA0FE9" w:rsidRDefault="00AA0FE9">
            <w:pPr>
              <w:pStyle w:val="TAL"/>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 If this field is not included, the beam switch timing is up to 48 OFDM symbols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2AB810C4" w14:textId="77777777" w:rsidR="00AA0FE9" w:rsidRDefault="00AA0FE9">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67FB54" w14:textId="77777777" w:rsidR="00AA0FE9" w:rsidRDefault="00AA0FE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A21B456" w14:textId="77777777" w:rsidR="00AA0FE9" w:rsidRDefault="00AA0FE9">
            <w:pPr>
              <w:pStyle w:val="TAL"/>
              <w:jc w:val="center"/>
              <w:rPr>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A101399" w14:textId="77777777" w:rsidR="00AA0FE9" w:rsidRDefault="00AA0FE9">
            <w:pPr>
              <w:pStyle w:val="TAL"/>
              <w:jc w:val="center"/>
            </w:pPr>
            <w:r>
              <w:t>FR2 only</w:t>
            </w:r>
          </w:p>
        </w:tc>
      </w:tr>
      <w:tr w:rsidR="00AA0FE9" w14:paraId="207AF9EE"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13930B" w14:textId="77777777" w:rsidR="00AA0FE9" w:rsidRDefault="00AA0FE9">
            <w:pPr>
              <w:pStyle w:val="TAL"/>
              <w:rPr>
                <w:b/>
                <w:i/>
              </w:rPr>
            </w:pPr>
            <w:r>
              <w:rPr>
                <w:b/>
                <w:i/>
              </w:rPr>
              <w:t>bwp-DiffNumerology</w:t>
            </w:r>
          </w:p>
          <w:p w14:paraId="60FCE496" w14:textId="77777777" w:rsidR="00AA0FE9" w:rsidRDefault="00AA0FE9">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60DA354B" w14:textId="77777777" w:rsidR="00AA0FE9" w:rsidRDefault="00AA0FE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3B602E" w14:textId="77777777" w:rsidR="00AA0FE9" w:rsidRDefault="00AA0FE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E587B3"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E93A057" w14:textId="77777777" w:rsidR="00AA0FE9" w:rsidRDefault="00AA0FE9">
            <w:pPr>
              <w:pStyle w:val="TAL"/>
              <w:jc w:val="center"/>
            </w:pPr>
            <w:r>
              <w:t>N/A</w:t>
            </w:r>
          </w:p>
        </w:tc>
      </w:tr>
      <w:tr w:rsidR="00AA0FE9" w14:paraId="3850DA86"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D2EE83" w14:textId="77777777" w:rsidR="00AA0FE9" w:rsidRDefault="00AA0FE9">
            <w:pPr>
              <w:pStyle w:val="TAL"/>
              <w:rPr>
                <w:b/>
                <w:i/>
              </w:rPr>
            </w:pPr>
            <w:r>
              <w:rPr>
                <w:b/>
                <w:i/>
              </w:rPr>
              <w:t>bwp-SameNumerology</w:t>
            </w:r>
          </w:p>
          <w:p w14:paraId="3F14E345" w14:textId="77777777" w:rsidR="00AA0FE9" w:rsidRDefault="00AA0FE9">
            <w:pPr>
              <w:pStyle w:val="TAL"/>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1F5F9314" w14:textId="77777777" w:rsidR="00AA0FE9" w:rsidRDefault="00AA0FE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09A24E8" w14:textId="77777777" w:rsidR="00AA0FE9" w:rsidRDefault="00AA0FE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486AC6D"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D91AAC3" w14:textId="77777777" w:rsidR="00AA0FE9" w:rsidRDefault="00AA0FE9">
            <w:pPr>
              <w:pStyle w:val="TAL"/>
              <w:jc w:val="center"/>
            </w:pPr>
            <w:r>
              <w:t>N/A</w:t>
            </w:r>
          </w:p>
        </w:tc>
      </w:tr>
      <w:tr w:rsidR="00AA0FE9" w14:paraId="7DFA01AE"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DC1ECC" w14:textId="77777777" w:rsidR="00AA0FE9" w:rsidRDefault="00AA0FE9">
            <w:pPr>
              <w:pStyle w:val="TAL"/>
              <w:rPr>
                <w:b/>
                <w:i/>
              </w:rPr>
            </w:pPr>
            <w:r>
              <w:rPr>
                <w:b/>
                <w:i/>
              </w:rPr>
              <w:t>bwp-WithoutRestriction</w:t>
            </w:r>
          </w:p>
          <w:p w14:paraId="679642F6" w14:textId="77777777" w:rsidR="00AA0FE9" w:rsidRDefault="00AA0FE9">
            <w:pPr>
              <w:pStyle w:val="TAL"/>
            </w:pPr>
            <w:r>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0A93C2D1" w14:textId="77777777" w:rsidR="00AA0FE9" w:rsidRDefault="00AA0FE9">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A59188" w14:textId="77777777" w:rsidR="00AA0FE9" w:rsidRDefault="00AA0FE9">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CD04CB"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F3DB948" w14:textId="77777777" w:rsidR="00AA0FE9" w:rsidRDefault="00AA0FE9">
            <w:pPr>
              <w:pStyle w:val="TAL"/>
              <w:jc w:val="center"/>
            </w:pPr>
            <w:r>
              <w:t>N/A</w:t>
            </w:r>
          </w:p>
        </w:tc>
      </w:tr>
      <w:tr w:rsidR="00AA0FE9" w14:paraId="6D1679B0"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1F5A3B" w14:textId="77777777" w:rsidR="00AA0FE9" w:rsidRDefault="00AA0FE9">
            <w:pPr>
              <w:pStyle w:val="TAL"/>
              <w:rPr>
                <w:b/>
                <w:i/>
              </w:rPr>
            </w:pPr>
            <w:r>
              <w:rPr>
                <w:b/>
                <w:i/>
              </w:rPr>
              <w:lastRenderedPageBreak/>
              <w:t>channelBWs-DL</w:t>
            </w:r>
          </w:p>
          <w:p w14:paraId="7CD58A88" w14:textId="77777777" w:rsidR="00AA0FE9" w:rsidRDefault="00AA0FE9">
            <w:pPr>
              <w:pStyle w:val="TAL"/>
            </w:pPr>
            <w:r>
              <w:t>Indicates for each subcarrier spacing the UE supported channel bandwidths.</w:t>
            </w:r>
            <w:r>
              <w:br/>
              <w:t xml:space="preserve">Absence of the </w:t>
            </w:r>
            <w:r>
              <w:rPr>
                <w:i/>
              </w:rPr>
              <w:t>channelBWs-DL</w:t>
            </w:r>
            <w: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7308269" w14:textId="77777777" w:rsidR="00AA0FE9" w:rsidRDefault="00AA0FE9">
            <w:pPr>
              <w:pStyle w:val="TAL"/>
            </w:pPr>
            <w:r>
              <w:t xml:space="preserve">For FR1, the bits in </w:t>
            </w:r>
            <w:r>
              <w:rPr>
                <w:i/>
                <w:iCs/>
              </w:rPr>
              <w:t xml:space="preserve">channelBWs-DL </w:t>
            </w:r>
            <w:r>
              <w:t xml:space="preserve">(without suffix) starting from the leading / leftmost bit indicate 5, 10, 15, 20, 25, 30, 40, 50, 60 and 80MHz. For FR2, the bits in </w:t>
            </w:r>
            <w:r>
              <w:rPr>
                <w:i/>
              </w:rPr>
              <w:t xml:space="preserve">channelBWs-DL </w:t>
            </w:r>
            <w:r>
              <w:t xml:space="preserve">(without suffix) starting from the leading / leftmost bit indicate 50, 100 and 200MHz. </w:t>
            </w:r>
            <w:r>
              <w:rPr>
                <w:rFonts w:cs="Arial"/>
                <w:szCs w:val="18"/>
              </w:rPr>
              <w:t>The third / rightmost bit (for 200MHz) shall be set to 1</w:t>
            </w:r>
            <w:r>
              <w:t>.</w:t>
            </w:r>
          </w:p>
          <w:p w14:paraId="0B07CB7E" w14:textId="77777777" w:rsidR="00AA0FE9" w:rsidRDefault="00AA0FE9">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45164FFA" w14:textId="77777777" w:rsidR="00AA0FE9" w:rsidRDefault="00AA0FE9">
            <w:pPr>
              <w:pStyle w:val="TAL"/>
            </w:pPr>
          </w:p>
          <w:p w14:paraId="0407144C" w14:textId="77777777" w:rsidR="00AA0FE9" w:rsidRDefault="00AA0FE9">
            <w:pPr>
              <w:pStyle w:val="TAN"/>
            </w:pPr>
            <w:r>
              <w:t>NOTE:</w:t>
            </w:r>
            <w:r>
              <w:tab/>
              <w:t xml:space="preserve">To determine whether the UE supports a specific SCS for a given band, the network validates the </w:t>
            </w:r>
            <w:r>
              <w:rPr>
                <w:i/>
              </w:rPr>
              <w:t>supportedSubCarrierSpacingDL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channelBWs-DL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supportedBandwidthDL</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A25F5C" w14:textId="77777777" w:rsidR="00AA0FE9" w:rsidRDefault="00AA0FE9">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31054B" w14:textId="77777777" w:rsidR="00AA0FE9" w:rsidRDefault="00AA0FE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1A4E2EB"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DA20E97" w14:textId="77777777" w:rsidR="00AA0FE9" w:rsidRDefault="00AA0FE9">
            <w:pPr>
              <w:pStyle w:val="TAL"/>
              <w:jc w:val="center"/>
            </w:pPr>
            <w:r>
              <w:t>N/A</w:t>
            </w:r>
          </w:p>
        </w:tc>
      </w:tr>
      <w:tr w:rsidR="00AA0FE9" w14:paraId="0667CD60"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47560B" w14:textId="77777777" w:rsidR="00AA0FE9" w:rsidRDefault="00AA0FE9">
            <w:pPr>
              <w:pStyle w:val="TAL"/>
              <w:rPr>
                <w:b/>
                <w:i/>
              </w:rPr>
            </w:pPr>
            <w:r>
              <w:rPr>
                <w:b/>
                <w:i/>
              </w:rPr>
              <w:t>channelBWs-UL</w:t>
            </w:r>
          </w:p>
          <w:p w14:paraId="55BC9646" w14:textId="77777777" w:rsidR="00AA0FE9" w:rsidRDefault="00AA0FE9">
            <w:pPr>
              <w:pStyle w:val="TAL"/>
            </w:pPr>
            <w:r>
              <w:t>Indicates for each subcarrier spacing the UE supported channel bandwidths.</w:t>
            </w:r>
          </w:p>
          <w:p w14:paraId="3EDDD0B3" w14:textId="77777777" w:rsidR="00AA0FE9" w:rsidRDefault="00AA0FE9">
            <w:pPr>
              <w:pStyle w:val="TAL"/>
            </w:pPr>
            <w:r>
              <w:t xml:space="preserve">Absence of the </w:t>
            </w:r>
            <w:r>
              <w:rPr>
                <w:i/>
              </w:rPr>
              <w:t xml:space="preserve">channelBWs-UL </w:t>
            </w:r>
            <w: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E9C31A0" w14:textId="77777777" w:rsidR="00AA0FE9" w:rsidRDefault="00AA0FE9">
            <w:pPr>
              <w:pStyle w:val="TAL"/>
            </w:pPr>
            <w:r>
              <w:t xml:space="preserve">For FR1, the bits in </w:t>
            </w:r>
            <w:r>
              <w:rPr>
                <w:i/>
                <w:iCs/>
              </w:rPr>
              <w:t xml:space="preserve">channelBWs-UL </w:t>
            </w:r>
            <w:r>
              <w:t xml:space="preserve">(without suffix) starting from the leading / leftmost bit indicate 5, 10, 15, 20, 25, 30, 40, 50, 60 and 80MHz. For FR2, the bits in </w:t>
            </w:r>
            <w:r>
              <w:rPr>
                <w:i/>
                <w:iCs/>
              </w:rPr>
              <w:t xml:space="preserve">channelBWs-UL </w:t>
            </w:r>
            <w:r>
              <w:t xml:space="preserve">(without suffix) starting from the leading / leftmost bit indicate 50, 100 and 200MHz. </w:t>
            </w:r>
            <w:r>
              <w:rPr>
                <w:rFonts w:cs="Arial"/>
                <w:szCs w:val="18"/>
              </w:rPr>
              <w:t>The third / rightmost bit (for 200MHz) shall be set to 1</w:t>
            </w:r>
            <w:r>
              <w:t>.</w:t>
            </w:r>
          </w:p>
          <w:p w14:paraId="2928B5B9" w14:textId="77777777" w:rsidR="00AA0FE9" w:rsidRDefault="00AA0FE9">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19D03195" w14:textId="77777777" w:rsidR="00AA0FE9" w:rsidRDefault="00AA0FE9">
            <w:pPr>
              <w:pStyle w:val="TAN"/>
            </w:pPr>
          </w:p>
          <w:p w14:paraId="630ADD85" w14:textId="77777777" w:rsidR="00AA0FE9" w:rsidRDefault="00AA0FE9">
            <w:pPr>
              <w:pStyle w:val="TAN"/>
            </w:pPr>
            <w:r>
              <w:t>NOTE:</w:t>
            </w:r>
            <w:r>
              <w:tab/>
              <w:t xml:space="preserve">To determine whether the UE supports a specific SCS for a given band, the network validates the </w:t>
            </w:r>
            <w:r>
              <w:rPr>
                <w:i/>
              </w:rPr>
              <w:t>supportedSubCarrierSpacingUL</w:t>
            </w:r>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r>
              <w:rPr>
                <w:i/>
              </w:rPr>
              <w:t>supportedBandwidthCombinationSet</w:t>
            </w:r>
            <w:r>
              <w:t xml:space="preserve">. For serving cells with other channel bandwidths the network validates the </w:t>
            </w:r>
            <w:r>
              <w:rPr>
                <w:i/>
              </w:rPr>
              <w:t>channelBWs-UL</w:t>
            </w:r>
            <w:r>
              <w:t xml:space="preserve">, the </w:t>
            </w:r>
            <w:r>
              <w:rPr>
                <w:i/>
              </w:rPr>
              <w:t>supportedBandwidthCombinationSet</w:t>
            </w:r>
            <w:r>
              <w:t xml:space="preserve">, the </w:t>
            </w:r>
            <w:r>
              <w:rPr>
                <w:i/>
              </w:rPr>
              <w:t xml:space="preserve">asymmetricBandwidthCombinationSet </w:t>
            </w:r>
            <w:r>
              <w:t xml:space="preserve">(for a band supporting asymmetric channel bandwidth as defined in clause 5.3.6 of TS 38.101-1 [2]) and </w:t>
            </w:r>
            <w:r>
              <w:rPr>
                <w:i/>
              </w:rPr>
              <w:t>supportedBandwidthUL</w:t>
            </w:r>
            <w:r>
              <w:t>.</w:t>
            </w:r>
          </w:p>
        </w:tc>
        <w:tc>
          <w:tcPr>
            <w:tcW w:w="709" w:type="dxa"/>
            <w:tcBorders>
              <w:top w:val="single" w:sz="4" w:space="0" w:color="808080"/>
              <w:left w:val="single" w:sz="4" w:space="0" w:color="808080"/>
              <w:bottom w:val="single" w:sz="4" w:space="0" w:color="808080"/>
              <w:right w:val="single" w:sz="4" w:space="0" w:color="808080"/>
            </w:tcBorders>
            <w:hideMark/>
          </w:tcPr>
          <w:p w14:paraId="32E12097" w14:textId="77777777" w:rsidR="00AA0FE9" w:rsidRDefault="00AA0FE9">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AC2291" w14:textId="77777777" w:rsidR="00AA0FE9" w:rsidRDefault="00AA0FE9">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3B6C2C2"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55A5B27" w14:textId="77777777" w:rsidR="00AA0FE9" w:rsidRDefault="00AA0FE9">
            <w:pPr>
              <w:pStyle w:val="TAL"/>
              <w:jc w:val="center"/>
            </w:pPr>
            <w:r>
              <w:t>N/A</w:t>
            </w:r>
          </w:p>
        </w:tc>
      </w:tr>
      <w:tr w:rsidR="00AA0FE9" w14:paraId="4AF2E378"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E860F" w14:textId="77777777" w:rsidR="00AA0FE9" w:rsidRDefault="00AA0FE9">
            <w:pPr>
              <w:pStyle w:val="TAL"/>
              <w:rPr>
                <w:b/>
                <w:i/>
              </w:rPr>
            </w:pPr>
            <w:r>
              <w:rPr>
                <w:b/>
                <w:i/>
              </w:rPr>
              <w:lastRenderedPageBreak/>
              <w:t>codebookParameters</w:t>
            </w:r>
          </w:p>
          <w:p w14:paraId="14A9D168" w14:textId="77777777" w:rsidR="00AA0FE9" w:rsidRDefault="00AA0FE9">
            <w:pPr>
              <w:pStyle w:val="TAL"/>
              <w:rPr>
                <w:lang w:eastAsia="ja-JP"/>
              </w:rPr>
            </w:pPr>
            <w:r>
              <w:rPr>
                <w:lang w:eastAsia="ja-JP"/>
              </w:rPr>
              <w:t>Indicates the codebooks and the corresponding parameters supported by the UE.</w:t>
            </w:r>
          </w:p>
          <w:p w14:paraId="51D34218" w14:textId="77777777" w:rsidR="00AA0FE9" w:rsidRDefault="00AA0FE9">
            <w:pPr>
              <w:pStyle w:val="TAL"/>
              <w:rPr>
                <w:lang w:eastAsia="ja-JP"/>
              </w:rPr>
            </w:pPr>
          </w:p>
          <w:p w14:paraId="309B7F37" w14:textId="77777777" w:rsidR="00AA0FE9" w:rsidRDefault="00AA0FE9">
            <w:pPr>
              <w:pStyle w:val="TAL"/>
              <w:rPr>
                <w:lang w:eastAsia="ja-JP"/>
              </w:rPr>
            </w:pPr>
            <w:r>
              <w:rPr>
                <w:lang w:eastAsia="ja-JP"/>
              </w:rPr>
              <w:t>Parameters for type I single panel codebook (type1 singlePanel) supported by the UE, which are mandatory</w:t>
            </w:r>
            <w:r>
              <w:t xml:space="preserve"> to report</w:t>
            </w:r>
            <w:r>
              <w:rPr>
                <w:lang w:eastAsia="ja-JP"/>
              </w:rPr>
              <w:t>:</w:t>
            </w:r>
          </w:p>
          <w:p w14:paraId="586C3B6B"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B305AED" w14:textId="77777777" w:rsidR="00AA0FE9" w:rsidRDefault="00AA0FE9">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eastAsia="宋体" w:hAnsi="Arial" w:cs="Arial"/>
                <w:i/>
                <w:sz w:val="18"/>
                <w:szCs w:val="18"/>
              </w:rPr>
              <w:t>maxNumberTxPortsPerResource</w:t>
            </w:r>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lang w:eastAsia="ja-JP"/>
              </w:rPr>
              <w:t>;</w:t>
            </w:r>
          </w:p>
          <w:p w14:paraId="191D14E2" w14:textId="77777777" w:rsidR="00AA0FE9" w:rsidRDefault="00AA0FE9">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hAnsi="Arial" w:cs="Arial"/>
                <w:sz w:val="18"/>
                <w:szCs w:val="18"/>
                <w:lang w:eastAsia="ja-JP"/>
              </w:rPr>
              <w:t>;</w:t>
            </w:r>
          </w:p>
          <w:p w14:paraId="0BB6F354" w14:textId="77777777" w:rsidR="00AA0FE9" w:rsidRDefault="00AA0FE9">
            <w:pPr>
              <w:pStyle w:val="B2"/>
              <w:spacing w:after="0"/>
              <w:rPr>
                <w:rFonts w:ascii="Arial" w:eastAsia="宋体" w:hAnsi="Arial" w:cs="Arial"/>
                <w:sz w:val="18"/>
                <w:szCs w:val="18"/>
              </w:rPr>
            </w:pPr>
            <w:r>
              <w:rPr>
                <w:rFonts w:ascii="Arial" w:hAnsi="Arial" w:cs="Arial"/>
                <w:sz w:val="18"/>
                <w:szCs w:val="18"/>
                <w:lang w:eastAsia="ja-JP"/>
              </w:rPr>
              <w:t>-</w:t>
            </w:r>
            <w:r>
              <w:rPr>
                <w:rFonts w:ascii="Arial" w:hAnsi="Arial" w:cs="Arial"/>
                <w:sz w:val="18"/>
                <w:szCs w:val="18"/>
                <w:lang w:eastAsia="ja-JP"/>
              </w:rPr>
              <w:tab/>
              <w:t xml:space="preserve">a UE shall support a </w:t>
            </w:r>
            <w:r>
              <w:rPr>
                <w:rFonts w:ascii="Arial" w:hAnsi="Arial" w:cs="Arial"/>
                <w:i/>
                <w:sz w:val="18"/>
                <w:szCs w:val="18"/>
                <w:lang w:eastAsia="ja-JP"/>
              </w:rPr>
              <w:t>maxNumberTxPortsPerResource</w:t>
            </w:r>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r>
              <w:rPr>
                <w:rFonts w:ascii="Arial" w:eastAsia="宋体" w:hAnsi="Arial" w:cs="Arial"/>
                <w:i/>
                <w:sz w:val="18"/>
                <w:szCs w:val="18"/>
              </w:rPr>
              <w:t>supportedCSI-RS-ResourceList</w:t>
            </w:r>
            <w:r>
              <w:rPr>
                <w:rFonts w:ascii="Arial" w:eastAsia="宋体" w:hAnsi="Arial" w:cs="Arial"/>
                <w:sz w:val="18"/>
                <w:szCs w:val="18"/>
              </w:rPr>
              <w:t xml:space="preserve"> with </w:t>
            </w:r>
            <w:r>
              <w:rPr>
                <w:rFonts w:ascii="Arial" w:eastAsia="宋体" w:hAnsi="Arial" w:cs="Arial"/>
                <w:i/>
                <w:sz w:val="18"/>
                <w:szCs w:val="18"/>
              </w:rPr>
              <w:t>maxNumberTxPortsPerResource</w:t>
            </w:r>
            <w:r>
              <w:rPr>
                <w:rFonts w:ascii="Arial" w:eastAsia="宋体" w:hAnsi="Arial" w:cs="Arial"/>
                <w:sz w:val="18"/>
                <w:szCs w:val="18"/>
              </w:rPr>
              <w:t>.</w:t>
            </w:r>
          </w:p>
          <w:p w14:paraId="04A18D19" w14:textId="77777777" w:rsidR="00AA0FE9" w:rsidRDefault="00AA0FE9">
            <w:pPr>
              <w:pStyle w:val="B1"/>
              <w:spacing w:after="0"/>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44AEB8AC"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7DEF67FC" w14:textId="77777777" w:rsidR="00AA0FE9" w:rsidRDefault="00AA0FE9">
            <w:pPr>
              <w:pStyle w:val="TAL"/>
              <w:rPr>
                <w:lang w:eastAsia="ja-JP"/>
              </w:rPr>
            </w:pPr>
            <w:r>
              <w:rPr>
                <w:lang w:eastAsia="ja-JP"/>
              </w:rPr>
              <w:t>Parameters for type I multi-panel codebook (type1 multiPanel) supported by the UE, which are optional:</w:t>
            </w:r>
          </w:p>
          <w:p w14:paraId="64753604"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7FA620E0"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23482105"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maxNumberCSI-RS-PerResourceSet</w:t>
            </w:r>
            <w:r>
              <w:rPr>
                <w:rFonts w:ascii="Arial" w:hAnsi="Arial" w:cs="Arial"/>
                <w:sz w:val="18"/>
                <w:szCs w:val="18"/>
                <w:lang w:eastAsia="ja-JP"/>
              </w:rPr>
              <w:t xml:space="preserve"> indicates the maximum number of CSI-RS resource in a resource set;</w:t>
            </w:r>
          </w:p>
          <w:p w14:paraId="2127892C"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nrofPanels</w:t>
            </w:r>
            <w:r>
              <w:rPr>
                <w:rFonts w:ascii="Arial" w:hAnsi="Arial" w:cs="Arial"/>
                <w:sz w:val="18"/>
                <w:szCs w:val="18"/>
                <w:lang w:eastAsia="ja-JP"/>
              </w:rPr>
              <w:t xml:space="preserve"> indicates supported number of panels.</w:t>
            </w:r>
          </w:p>
          <w:p w14:paraId="04C613FC" w14:textId="77777777" w:rsidR="00AA0FE9" w:rsidRDefault="00AA0FE9">
            <w:pPr>
              <w:pStyle w:val="TAL"/>
              <w:rPr>
                <w:lang w:eastAsia="ja-JP"/>
              </w:rPr>
            </w:pPr>
            <w:r>
              <w:rPr>
                <w:lang w:eastAsia="ja-JP"/>
              </w:rPr>
              <w:t>Parameters for type II codebook (type2) supported by the UE, which are optional:</w:t>
            </w:r>
          </w:p>
          <w:p w14:paraId="3DF96A76"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24760863"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5F2C776F"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47EEC360"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amplitudeSubsetRestriction</w:t>
            </w:r>
            <w:r>
              <w:rPr>
                <w:rFonts w:ascii="Arial" w:hAnsi="Arial" w:cs="Arial"/>
                <w:sz w:val="18"/>
                <w:szCs w:val="18"/>
                <w:lang w:eastAsia="ja-JP"/>
              </w:rPr>
              <w:t xml:space="preserve"> indicates whether amplitude subset restriction is supported for the UE.</w:t>
            </w:r>
          </w:p>
          <w:p w14:paraId="2DCA22DA" w14:textId="77777777" w:rsidR="00AA0FE9" w:rsidRDefault="00AA0FE9">
            <w:pPr>
              <w:pStyle w:val="TAL"/>
              <w:rPr>
                <w:lang w:eastAsia="ja-JP"/>
              </w:rPr>
            </w:pPr>
            <w:r>
              <w:rPr>
                <w:lang w:eastAsia="ja-JP"/>
              </w:rPr>
              <w:t>Parameters for type II codebook with port selection (type2-PortSelection) supported by the UE, which are optional:</w:t>
            </w:r>
          </w:p>
          <w:p w14:paraId="3EA7CB07"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supportedCSI-RS-ResourceList</w:t>
            </w:r>
            <w:r>
              <w:rPr>
                <w:rFonts w:ascii="Arial" w:hAnsi="Arial" w:cs="Arial"/>
                <w:sz w:val="18"/>
                <w:szCs w:val="18"/>
                <w:lang w:eastAsia="ja-JP"/>
              </w:rPr>
              <w:t>;</w:t>
            </w:r>
          </w:p>
          <w:p w14:paraId="4624B079"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parameterLx</w:t>
            </w:r>
            <w:r>
              <w:rPr>
                <w:rFonts w:ascii="Arial" w:hAnsi="Arial" w:cs="Arial"/>
                <w:sz w:val="18"/>
                <w:szCs w:val="18"/>
                <w:lang w:eastAsia="ja-JP"/>
              </w:rPr>
              <w:t xml:space="preserve"> indicates the parameter "Lx" in codebook generation where x is an index of Tx ports indicated by </w:t>
            </w:r>
            <w:r>
              <w:rPr>
                <w:rFonts w:ascii="Arial" w:hAnsi="Arial" w:cs="Arial"/>
                <w:i/>
                <w:sz w:val="18"/>
                <w:szCs w:val="18"/>
                <w:lang w:eastAsia="ja-JP"/>
              </w:rPr>
              <w:t>maxNumberTxPortsPerResource</w:t>
            </w:r>
            <w:r>
              <w:rPr>
                <w:rFonts w:ascii="Arial" w:hAnsi="Arial" w:cs="Arial"/>
                <w:sz w:val="18"/>
                <w:szCs w:val="18"/>
                <w:lang w:eastAsia="ja-JP"/>
              </w:rPr>
              <w:t>;</w:t>
            </w:r>
          </w:p>
          <w:p w14:paraId="0892DF23"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amplitudeScalingType</w:t>
            </w:r>
            <w:r>
              <w:rPr>
                <w:rFonts w:ascii="Arial" w:hAnsi="Arial" w:cs="Arial"/>
                <w:sz w:val="18"/>
                <w:szCs w:val="18"/>
                <w:lang w:eastAsia="ja-JP"/>
              </w:rPr>
              <w:t xml:space="preserve"> indicates the amplitude scaling type supported by the UE (wideband or both wideband and sub-band).</w:t>
            </w:r>
          </w:p>
          <w:p w14:paraId="0586F8A4" w14:textId="77777777" w:rsidR="00AA0FE9" w:rsidRDefault="00AA0FE9">
            <w:pPr>
              <w:pStyle w:val="TAL"/>
              <w:rPr>
                <w:lang w:eastAsia="ja-JP"/>
              </w:rPr>
            </w:pPr>
            <w:r>
              <w:rPr>
                <w:i/>
                <w:lang w:eastAsia="ja-JP"/>
              </w:rPr>
              <w:t>supportedCSI-RS-ResourceList</w:t>
            </w:r>
            <w:r>
              <w:rPr>
                <w:lang w:eastAsia="ja-JP"/>
              </w:rPr>
              <w:t xml:space="preserve"> includes list of the following parameters:</w:t>
            </w:r>
          </w:p>
          <w:p w14:paraId="25FD6487"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05064452"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5C77B6E2" w14:textId="77777777" w:rsidR="00AA0FE9" w:rsidRDefault="00AA0FE9">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p w14:paraId="77AFE5AC" w14:textId="77777777" w:rsidR="00AA0FE9" w:rsidRDefault="00AA0FE9">
            <w:pPr>
              <w:pStyle w:val="TAL"/>
              <w:ind w:left="572" w:hanging="567"/>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20AF511" w14:textId="77777777" w:rsidR="00AA0FE9" w:rsidRDefault="00AA0FE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9685122" w14:textId="77777777" w:rsidR="00AA0FE9" w:rsidRDefault="00AA0FE9">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61FD7BE3"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4869AF1" w14:textId="77777777" w:rsidR="00AA0FE9" w:rsidRDefault="00AA0FE9">
            <w:pPr>
              <w:pStyle w:val="TAL"/>
              <w:jc w:val="center"/>
              <w:rPr>
                <w:rFonts w:cs="Arial"/>
                <w:szCs w:val="18"/>
                <w:lang w:eastAsia="ja-JP"/>
              </w:rPr>
            </w:pPr>
            <w:r>
              <w:t>N/A</w:t>
            </w:r>
          </w:p>
        </w:tc>
      </w:tr>
      <w:tr w:rsidR="00AA0FE9" w14:paraId="020CD1B0"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0D5D37" w14:textId="77777777" w:rsidR="00AA0FE9" w:rsidRDefault="00AA0FE9">
            <w:pPr>
              <w:pStyle w:val="TAL"/>
              <w:rPr>
                <w:b/>
                <w:i/>
              </w:rPr>
            </w:pPr>
            <w:r>
              <w:rPr>
                <w:b/>
                <w:i/>
              </w:rPr>
              <w:t>crossCarrierScheduling-SameSCS</w:t>
            </w:r>
          </w:p>
          <w:p w14:paraId="12BDF308" w14:textId="7635D245" w:rsidR="00AA0FE9" w:rsidRDefault="00AA0FE9" w:rsidP="00FF13A7">
            <w:pPr>
              <w:pStyle w:val="TAL"/>
            </w:pPr>
            <w:r>
              <w:t>Indicates whether the UE supports cross carrier scheduling for the same numerology with carrier indicator field (CIF) in carrier aggregation where numerologies for the scheduling cell and scheduled cell are same.</w:t>
            </w:r>
            <w:r w:rsidR="00D8681D" w:rsidRPr="000C6011">
              <w:t xml:space="preserve"> </w:t>
            </w:r>
            <w:ins w:id="15" w:author="Huawei" w:date="2020-08-06T10:42:00Z">
              <w:r w:rsidR="00FF13A7" w:rsidRPr="000C6011">
                <w:t xml:space="preserve">The UE provides the capability for the band </w:t>
              </w:r>
              <w:r w:rsidR="00FF13A7">
                <w:t>where</w:t>
              </w:r>
              <w:r w:rsidR="00FF13A7" w:rsidRPr="000C6011">
                <w:t xml:space="preserve"> </w:t>
              </w:r>
              <w:r w:rsidR="00FF13A7">
                <w:t>the scheduled cell is to be configured in cross carrier operation.</w:t>
              </w:r>
            </w:ins>
          </w:p>
        </w:tc>
        <w:tc>
          <w:tcPr>
            <w:tcW w:w="709" w:type="dxa"/>
            <w:tcBorders>
              <w:top w:val="single" w:sz="4" w:space="0" w:color="808080"/>
              <w:left w:val="single" w:sz="4" w:space="0" w:color="808080"/>
              <w:bottom w:val="single" w:sz="4" w:space="0" w:color="808080"/>
              <w:right w:val="single" w:sz="4" w:space="0" w:color="808080"/>
            </w:tcBorders>
            <w:hideMark/>
          </w:tcPr>
          <w:p w14:paraId="1C212A8A" w14:textId="77777777" w:rsidR="00AA0FE9" w:rsidRDefault="00AA0FE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F699F30" w14:textId="77777777" w:rsidR="00AA0FE9" w:rsidRDefault="00AA0FE9">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0CD0F9"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0B9C6CF" w14:textId="77777777" w:rsidR="00AA0FE9" w:rsidRDefault="00AA0FE9">
            <w:pPr>
              <w:pStyle w:val="TAL"/>
              <w:jc w:val="center"/>
            </w:pPr>
            <w:r>
              <w:t>N/A</w:t>
            </w:r>
          </w:p>
        </w:tc>
      </w:tr>
      <w:tr w:rsidR="00AA0FE9" w14:paraId="5B7B91AA"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D50249" w14:textId="77777777" w:rsidR="00AA0FE9" w:rsidRDefault="00AA0FE9">
            <w:pPr>
              <w:pStyle w:val="TAL"/>
              <w:rPr>
                <w:b/>
                <w:i/>
              </w:rPr>
            </w:pPr>
            <w:r>
              <w:rPr>
                <w:b/>
                <w:i/>
              </w:rPr>
              <w:lastRenderedPageBreak/>
              <w:t>csi-ReportFramework</w:t>
            </w:r>
          </w:p>
          <w:p w14:paraId="46C590F3" w14:textId="77777777" w:rsidR="00AA0FE9" w:rsidRDefault="00AA0FE9">
            <w:pPr>
              <w:pStyle w:val="TAL"/>
              <w:rPr>
                <w:rFonts w:cs="Arial"/>
              </w:rPr>
            </w:pPr>
            <w:r>
              <w:rPr>
                <w:rFonts w:cs="Arial"/>
              </w:rPr>
              <w:t>Indicates whether the UE supports CSI report framework. This capability signalling comprises the following parameters:</w:t>
            </w:r>
          </w:p>
          <w:p w14:paraId="2456905F"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maxNumberPeriodicCSI-PerBWP-ForCSI-Report</w:t>
            </w:r>
            <w:r>
              <w:rPr>
                <w:rFonts w:ascii="Arial" w:hAnsi="Arial" w:cs="Arial"/>
                <w:sz w:val="18"/>
                <w:szCs w:val="18"/>
                <w:lang w:eastAsia="ja-JP"/>
              </w:rPr>
              <w:t xml:space="preserve"> indicates the maximum number of periodic CSI report setting per BWP for CSI report;</w:t>
            </w:r>
          </w:p>
          <w:p w14:paraId="27ED5B0A"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maxNumberPeriodicCSI-PerBWP-ForBeamReport</w:t>
            </w:r>
            <w:r>
              <w:rPr>
                <w:rFonts w:ascii="Arial" w:hAnsi="Arial" w:cs="Arial"/>
                <w:sz w:val="18"/>
                <w:szCs w:val="18"/>
                <w:lang w:eastAsia="ja-JP"/>
              </w:rPr>
              <w:t xml:space="preserve"> indicates the maximum number of periodic CSI report setting per BWP for beam report.</w:t>
            </w:r>
          </w:p>
          <w:p w14:paraId="57CA4FE5"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maxNumberAperiodicCSI-PerBWP-ForCSI-Report</w:t>
            </w:r>
            <w:r>
              <w:rPr>
                <w:rFonts w:ascii="Arial" w:hAnsi="Arial" w:cs="Arial"/>
                <w:sz w:val="18"/>
                <w:szCs w:val="18"/>
                <w:lang w:eastAsia="ja-JP"/>
              </w:rPr>
              <w:t xml:space="preserve"> indicates the maximum number of aperiodic CSI report setting per BWP for CSI report;</w:t>
            </w:r>
          </w:p>
          <w:p w14:paraId="0767E60D"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maxNumberAperiodicCSI-PerBWP-ForBeamReport</w:t>
            </w:r>
            <w:r>
              <w:rPr>
                <w:rFonts w:ascii="Arial" w:hAnsi="Arial" w:cs="Arial"/>
                <w:sz w:val="18"/>
                <w:szCs w:val="18"/>
                <w:lang w:eastAsia="ja-JP"/>
              </w:rPr>
              <w:t xml:space="preserve"> indicates the maximum number of aperiodic CSI report setting per BWP for beam report;</w:t>
            </w:r>
          </w:p>
          <w:p w14:paraId="37F13CBE"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maxNumberAperiodicCSI-triggeringStatePerCC</w:t>
            </w:r>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CSI-AperiodicTriggerStateList</w:t>
            </w:r>
            <w:r>
              <w:rPr>
                <w:rFonts w:ascii="Arial" w:hAnsi="Arial" w:cs="Arial"/>
                <w:sz w:val="18"/>
                <w:szCs w:val="18"/>
                <w:lang w:eastAsia="ja-JP"/>
              </w:rPr>
              <w:t xml:space="preserve"> per CC;</w:t>
            </w:r>
          </w:p>
          <w:p w14:paraId="3CB40B75"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maxNumberSemiPersistentCSI-PerBWP-ForCSI-Report</w:t>
            </w:r>
            <w:r>
              <w:rPr>
                <w:rFonts w:ascii="Arial" w:hAnsi="Arial" w:cs="Arial"/>
                <w:sz w:val="18"/>
                <w:szCs w:val="18"/>
                <w:lang w:eastAsia="ja-JP"/>
              </w:rPr>
              <w:t xml:space="preserve"> indicates the maximum number of semi-persistent CSI report setting per BWP for CSI report;</w:t>
            </w:r>
          </w:p>
          <w:p w14:paraId="62285773"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maxNumberSemiPersistentCSI-PerBWP-ForBeamReport</w:t>
            </w:r>
            <w:r>
              <w:rPr>
                <w:rFonts w:ascii="Arial" w:hAnsi="Arial" w:cs="Arial"/>
                <w:sz w:val="18"/>
                <w:szCs w:val="18"/>
                <w:lang w:eastAsia="ja-JP"/>
              </w:rPr>
              <w:t xml:space="preserve"> indicates the maximum number of semi-persistent CSI report setting per BWP for beam report;</w:t>
            </w:r>
          </w:p>
          <w:p w14:paraId="40AFCFB6"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simultaneousCSI-ReportsPerCC</w:t>
            </w:r>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33C05967" w14:textId="77777777" w:rsidR="00AA0FE9" w:rsidRDefault="00AA0FE9">
            <w:pPr>
              <w:pStyle w:val="TAL"/>
            </w:pPr>
            <w:r>
              <w:rPr>
                <w:lang w:eastAsia="ja-JP"/>
              </w:rPr>
              <w:t xml:space="preserve">The UE is mandated to report </w:t>
            </w:r>
            <w:r>
              <w:rPr>
                <w:i/>
                <w:iCs/>
                <w:lang w:eastAsia="ja-JP"/>
              </w:rPr>
              <w:t>csi-ReportFramework</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532878D" w14:textId="77777777" w:rsidR="00AA0FE9" w:rsidRDefault="00AA0FE9">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8722D6" w14:textId="77777777" w:rsidR="00AA0FE9" w:rsidRDefault="00AA0FE9">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15033E7"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CE3D552" w14:textId="77777777" w:rsidR="00AA0FE9" w:rsidRDefault="00AA0FE9">
            <w:pPr>
              <w:pStyle w:val="TAL"/>
              <w:jc w:val="center"/>
            </w:pPr>
            <w:r>
              <w:t>N/A</w:t>
            </w:r>
          </w:p>
        </w:tc>
      </w:tr>
      <w:tr w:rsidR="00AA0FE9" w14:paraId="67FC9F1B"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900FA9" w14:textId="77777777" w:rsidR="00AA0FE9" w:rsidRDefault="00AA0FE9">
            <w:pPr>
              <w:pStyle w:val="TAL"/>
              <w:rPr>
                <w:b/>
                <w:bCs/>
                <w:i/>
                <w:iCs/>
              </w:rPr>
            </w:pPr>
            <w:r>
              <w:rPr>
                <w:b/>
                <w:bCs/>
                <w:i/>
                <w:iCs/>
              </w:rPr>
              <w:t>csi-RS-ForTracking</w:t>
            </w:r>
          </w:p>
          <w:p w14:paraId="67B58542" w14:textId="77777777" w:rsidR="00AA0FE9" w:rsidRDefault="00AA0FE9">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9C61E07"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maxBurstLength</w:t>
            </w:r>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007ABF59"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maxSimultaneousResourceSetsPerCC</w:t>
            </w:r>
            <w:r>
              <w:rPr>
                <w:rFonts w:ascii="Arial" w:hAnsi="Arial" w:cs="Arial"/>
                <w:sz w:val="18"/>
                <w:szCs w:val="18"/>
                <w:lang w:eastAsia="ja-JP"/>
              </w:rPr>
              <w:t xml:space="preserve"> indicates the maximum number of TRS resource sets per CC which the UE can track simultaneously;</w:t>
            </w:r>
          </w:p>
          <w:p w14:paraId="000B73C8"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maxConfiguredResourceSetsPerCC</w:t>
            </w:r>
            <w:r>
              <w:rPr>
                <w:rFonts w:ascii="Arial" w:hAnsi="Arial" w:cs="Arial"/>
                <w:sz w:val="18"/>
                <w:szCs w:val="18"/>
                <w:lang w:eastAsia="ja-JP"/>
              </w:rPr>
              <w:t xml:space="preserve"> indicates the maximum number of TRS resource sets configured to UE per CC. It is mandated to report at least 8 for FR1 and 16 for FR2;</w:t>
            </w:r>
          </w:p>
          <w:p w14:paraId="526566D8"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maxConfiguredResourceSetsAllCC</w:t>
            </w:r>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72751BC" w14:textId="77777777" w:rsidR="00AA0FE9" w:rsidRDefault="00AA0FE9">
            <w:pPr>
              <w:pStyle w:val="TAL"/>
            </w:pPr>
            <w:r>
              <w:rPr>
                <w:lang w:eastAsia="ja-JP"/>
              </w:rPr>
              <w:t xml:space="preserve">The UE is mandated to report </w:t>
            </w:r>
            <w:r>
              <w:rPr>
                <w:i/>
                <w:iCs/>
                <w:lang w:eastAsia="ja-JP"/>
              </w:rPr>
              <w:t>csi-RS-ForTracking</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A775DC8" w14:textId="77777777" w:rsidR="00AA0FE9" w:rsidRDefault="00AA0FE9">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559C3F" w14:textId="77777777" w:rsidR="00AA0FE9" w:rsidRDefault="00AA0FE9">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57E784"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A59897F" w14:textId="77777777" w:rsidR="00AA0FE9" w:rsidRDefault="00AA0FE9">
            <w:pPr>
              <w:pStyle w:val="TAL"/>
              <w:jc w:val="center"/>
            </w:pPr>
            <w:r>
              <w:t>N/A</w:t>
            </w:r>
          </w:p>
        </w:tc>
      </w:tr>
      <w:tr w:rsidR="00AA0FE9" w14:paraId="723288D5"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0C412" w14:textId="77777777" w:rsidR="00AA0FE9" w:rsidRDefault="00AA0FE9">
            <w:pPr>
              <w:pStyle w:val="TAL"/>
              <w:rPr>
                <w:b/>
                <w:i/>
              </w:rPr>
            </w:pPr>
            <w:r>
              <w:rPr>
                <w:b/>
                <w:i/>
              </w:rPr>
              <w:lastRenderedPageBreak/>
              <w:t>csi-RS-IM-ReceptionForFeedback</w:t>
            </w:r>
          </w:p>
          <w:p w14:paraId="3E1ECAA5" w14:textId="77777777" w:rsidR="00AA0FE9" w:rsidRDefault="00AA0FE9">
            <w:pPr>
              <w:pStyle w:val="TAL"/>
              <w:rPr>
                <w:rFonts w:cs="Arial"/>
                <w:szCs w:val="18"/>
              </w:rPr>
            </w:pPr>
            <w:r>
              <w:rPr>
                <w:rFonts w:cs="Arial"/>
                <w:szCs w:val="18"/>
              </w:rPr>
              <w:t>Indicates support of CSI-RS and CSI-IM reception for CSI feedback. This capability signalling comprises the following parameters:</w:t>
            </w:r>
          </w:p>
          <w:p w14:paraId="3E50E931"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maxConfigNumberNZP-CSI-RS-PerCC</w:t>
            </w:r>
            <w:r>
              <w:rPr>
                <w:rFonts w:ascii="Arial" w:hAnsi="Arial" w:cs="Arial"/>
                <w:sz w:val="18"/>
                <w:szCs w:val="18"/>
                <w:lang w:eastAsia="ja-JP"/>
              </w:rPr>
              <w:t xml:space="preserve"> indicates the maximum number of configured NZP-CSI-RS resources per CC;</w:t>
            </w:r>
          </w:p>
          <w:p w14:paraId="410EE10E"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maxConfigNumberPortsAcrossNZP-CSI-RS-PerCC</w:t>
            </w:r>
            <w:r>
              <w:rPr>
                <w:rFonts w:ascii="Arial" w:hAnsi="Arial" w:cs="Arial"/>
                <w:sz w:val="18"/>
                <w:szCs w:val="18"/>
                <w:lang w:eastAsia="ja-JP"/>
              </w:rPr>
              <w:t xml:space="preserve"> indicates the maximum number of ports across all configured NZP-CSI-RS resources per CC;</w:t>
            </w:r>
          </w:p>
          <w:p w14:paraId="72DCB145"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maxConfigNumberCSI-IM-PerCC</w:t>
            </w:r>
            <w:r>
              <w:rPr>
                <w:rFonts w:ascii="Arial" w:hAnsi="Arial" w:cs="Arial"/>
                <w:sz w:val="18"/>
                <w:szCs w:val="18"/>
                <w:lang w:eastAsia="ja-JP"/>
              </w:rPr>
              <w:t xml:space="preserve"> indicates the maximum number of configured CSI-IM resources per CC;</w:t>
            </w:r>
          </w:p>
          <w:p w14:paraId="1789A672"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maxNumberSimultaneousNZP-CSI-RS-PerCC</w:t>
            </w:r>
            <w:r>
              <w:rPr>
                <w:rFonts w:ascii="Arial" w:hAnsi="Arial" w:cs="Arial"/>
                <w:sz w:val="18"/>
                <w:szCs w:val="18"/>
                <w:lang w:eastAsia="ja-JP"/>
              </w:rPr>
              <w:t xml:space="preserve"> indicates the maximum number of simultaneous CSI-RS-resources per CC;</w:t>
            </w:r>
          </w:p>
          <w:p w14:paraId="16C318FE"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totalNumberPortsSimultaneousNZP-CSI-RS-PerCC</w:t>
            </w:r>
            <w:r>
              <w:rPr>
                <w:rFonts w:ascii="Arial" w:hAnsi="Arial" w:cs="Arial"/>
                <w:sz w:val="18"/>
                <w:szCs w:val="18"/>
                <w:lang w:eastAsia="ja-JP"/>
              </w:rPr>
              <w:t xml:space="preserve"> indicates the total number of CSI-RS ports in simultaneous CSI-RS resources per CC.</w:t>
            </w:r>
          </w:p>
          <w:p w14:paraId="55A276E1" w14:textId="77777777" w:rsidR="00AA0FE9" w:rsidRDefault="00AA0FE9">
            <w:pPr>
              <w:pStyle w:val="TAL"/>
            </w:pPr>
            <w:r>
              <w:rPr>
                <w:lang w:eastAsia="ja-JP"/>
              </w:rPr>
              <w:t xml:space="preserve">The UE is mandated to report </w:t>
            </w:r>
            <w:r>
              <w:rPr>
                <w:i/>
                <w:iCs/>
                <w:lang w:eastAsia="ja-JP"/>
              </w:rPr>
              <w:t>csi-RS-IM-ReceptionForFeedback</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B76ED4" w14:textId="77777777" w:rsidR="00AA0FE9" w:rsidRDefault="00AA0FE9">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2393BC" w14:textId="77777777" w:rsidR="00AA0FE9" w:rsidRDefault="00AA0FE9">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1BE7492C"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2EEE777" w14:textId="77777777" w:rsidR="00AA0FE9" w:rsidRDefault="00AA0FE9">
            <w:pPr>
              <w:pStyle w:val="TAL"/>
              <w:jc w:val="center"/>
            </w:pPr>
            <w:r>
              <w:t>N/A</w:t>
            </w:r>
          </w:p>
        </w:tc>
      </w:tr>
      <w:tr w:rsidR="00AA0FE9" w14:paraId="71217F22"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B853F5" w14:textId="77777777" w:rsidR="00AA0FE9" w:rsidRDefault="00AA0FE9">
            <w:pPr>
              <w:pStyle w:val="TAL"/>
              <w:rPr>
                <w:rFonts w:cs="Arial"/>
                <w:b/>
                <w:i/>
                <w:szCs w:val="18"/>
              </w:rPr>
            </w:pPr>
            <w:r>
              <w:rPr>
                <w:rFonts w:cs="Arial"/>
                <w:b/>
                <w:i/>
                <w:szCs w:val="18"/>
              </w:rPr>
              <w:t>csi-RS-ProcFrameworkForSRS</w:t>
            </w:r>
          </w:p>
          <w:p w14:paraId="1579AC28" w14:textId="77777777" w:rsidR="00AA0FE9" w:rsidRDefault="00AA0FE9">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77CE3F50" w14:textId="77777777" w:rsidR="00AA0FE9" w:rsidRDefault="00AA0FE9">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maxNumberPeriodicSRS-AssocCSI-RS-PerBWP</w:t>
            </w:r>
            <w:r>
              <w:rPr>
                <w:rFonts w:ascii="Arial" w:hAnsi="Arial" w:cs="Arial"/>
                <w:sz w:val="18"/>
                <w:szCs w:val="18"/>
                <w:lang w:eastAsia="ja-JP"/>
              </w:rPr>
              <w:t xml:space="preserve"> indicates the maximum number of periodic SRS resources associated with CSI-RS per BWP;</w:t>
            </w:r>
          </w:p>
          <w:p w14:paraId="3E5FD686"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maxNumberAperiodicSRS-AssocCSI-RS-PerBWP</w:t>
            </w:r>
            <w:r>
              <w:rPr>
                <w:rFonts w:ascii="Arial" w:hAnsi="Arial" w:cs="Arial"/>
                <w:sz w:val="18"/>
                <w:szCs w:val="18"/>
                <w:lang w:eastAsia="ja-JP"/>
              </w:rPr>
              <w:t xml:space="preserve"> indicates the maximum number of aperiodic SRS resources associated with CSI-RS per BWP;</w:t>
            </w:r>
          </w:p>
          <w:p w14:paraId="7DB5B342"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maxNumberSP-SRS-AssocCSI-RS-PerBWP</w:t>
            </w:r>
            <w:r>
              <w:rPr>
                <w:rFonts w:ascii="Arial" w:hAnsi="Arial" w:cs="Arial"/>
                <w:sz w:val="18"/>
                <w:szCs w:val="18"/>
                <w:lang w:eastAsia="ja-JP"/>
              </w:rPr>
              <w:t xml:space="preserve"> indicates the maximum number of semi-persistent SRS resources associated with CSI-RS per BWP;</w:t>
            </w:r>
          </w:p>
          <w:p w14:paraId="3EAAF059" w14:textId="77777777" w:rsidR="00AA0FE9" w:rsidRDefault="00AA0FE9">
            <w:pPr>
              <w:pStyle w:val="B1"/>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simultaneousSRS-AssocCSI-RS-PerCC</w:t>
            </w:r>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3ED36C76" w14:textId="77777777" w:rsidR="00AA0FE9" w:rsidRDefault="00AA0FE9">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F4B472" w14:textId="77777777" w:rsidR="00AA0FE9" w:rsidRDefault="00AA0FE9">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BB617C" w14:textId="77777777" w:rsidR="00AA0FE9" w:rsidRDefault="00AA0FE9">
            <w:pPr>
              <w:pStyle w:val="TAL"/>
              <w:jc w:val="center"/>
              <w:rPr>
                <w:rFonts w:cs="Arial"/>
                <w:szCs w:val="18"/>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497DDB7" w14:textId="77777777" w:rsidR="00AA0FE9" w:rsidRDefault="00AA0FE9">
            <w:pPr>
              <w:pStyle w:val="TAL"/>
              <w:jc w:val="center"/>
              <w:rPr>
                <w:rFonts w:cs="Arial"/>
                <w:szCs w:val="18"/>
                <w:lang w:eastAsia="ja-JP"/>
              </w:rPr>
            </w:pPr>
            <w:r>
              <w:t>N/A</w:t>
            </w:r>
          </w:p>
        </w:tc>
      </w:tr>
      <w:tr w:rsidR="00AA0FE9" w14:paraId="785CE5D9"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172A66" w14:textId="77777777" w:rsidR="00AA0FE9" w:rsidRDefault="00AA0FE9">
            <w:pPr>
              <w:pStyle w:val="TAL"/>
              <w:rPr>
                <w:b/>
                <w:bCs/>
                <w:i/>
                <w:iCs/>
              </w:rPr>
            </w:pPr>
            <w:r>
              <w:rPr>
                <w:b/>
                <w:bCs/>
                <w:i/>
                <w:iCs/>
              </w:rPr>
              <w:t>extendedCP</w:t>
            </w:r>
          </w:p>
          <w:p w14:paraId="6CC24605" w14:textId="77777777" w:rsidR="00AA0FE9" w:rsidRDefault="00AA0FE9">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74052C25" w14:textId="77777777" w:rsidR="00AA0FE9" w:rsidRDefault="00AA0FE9">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7B6AE0" w14:textId="77777777" w:rsidR="00AA0FE9" w:rsidRDefault="00AA0FE9">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ABFC859"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A75E848" w14:textId="77777777" w:rsidR="00AA0FE9" w:rsidRDefault="00AA0FE9">
            <w:pPr>
              <w:pStyle w:val="TAL"/>
              <w:jc w:val="center"/>
            </w:pPr>
            <w:r>
              <w:t>N/A</w:t>
            </w:r>
          </w:p>
        </w:tc>
      </w:tr>
      <w:tr w:rsidR="00AA0FE9" w14:paraId="31DDD6B5"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EAB1EA" w14:textId="77777777" w:rsidR="00AA0FE9" w:rsidRDefault="00AA0FE9">
            <w:pPr>
              <w:pStyle w:val="TAL"/>
              <w:rPr>
                <w:b/>
                <w:bCs/>
                <w:i/>
                <w:iCs/>
              </w:rPr>
            </w:pPr>
            <w:r>
              <w:rPr>
                <w:b/>
                <w:bCs/>
                <w:i/>
                <w:iCs/>
              </w:rPr>
              <w:t>groupBeamReporting</w:t>
            </w:r>
          </w:p>
          <w:p w14:paraId="2CB8300E" w14:textId="77777777" w:rsidR="00AA0FE9" w:rsidRDefault="00AA0FE9">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31185EF4"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FF96A1" w14:textId="77777777" w:rsidR="00AA0FE9" w:rsidRDefault="00AA0FE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E4245BF"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F7AB77B" w14:textId="77777777" w:rsidR="00AA0FE9" w:rsidRDefault="00AA0FE9">
            <w:pPr>
              <w:pStyle w:val="TAL"/>
              <w:jc w:val="center"/>
            </w:pPr>
            <w:r>
              <w:t>N/A</w:t>
            </w:r>
          </w:p>
        </w:tc>
      </w:tr>
      <w:tr w:rsidR="00AA0FE9" w14:paraId="292A3D75"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829C3F" w14:textId="77777777" w:rsidR="00AA0FE9" w:rsidRDefault="00AA0FE9">
            <w:pPr>
              <w:pStyle w:val="TAL"/>
              <w:rPr>
                <w:b/>
                <w:bCs/>
                <w:i/>
                <w:iCs/>
              </w:rPr>
            </w:pPr>
            <w:r>
              <w:rPr>
                <w:b/>
                <w:bCs/>
                <w:i/>
                <w:iCs/>
              </w:rPr>
              <w:t>maxNumberCSI-RS-BFD</w:t>
            </w:r>
          </w:p>
          <w:p w14:paraId="7BB0E317" w14:textId="77777777" w:rsidR="00AA0FE9" w:rsidRDefault="00AA0FE9">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C04F120"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A3378E" w14:textId="77777777" w:rsidR="00AA0FE9" w:rsidRDefault="00AA0FE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497481C"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AB62806" w14:textId="77777777" w:rsidR="00AA0FE9" w:rsidRDefault="00AA0FE9">
            <w:pPr>
              <w:pStyle w:val="TAL"/>
              <w:jc w:val="center"/>
            </w:pPr>
            <w:r>
              <w:t>N/A</w:t>
            </w:r>
          </w:p>
        </w:tc>
      </w:tr>
      <w:tr w:rsidR="00AA0FE9" w14:paraId="30121CC1"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846BB9" w14:textId="77777777" w:rsidR="00AA0FE9" w:rsidRDefault="00AA0FE9">
            <w:pPr>
              <w:pStyle w:val="TAL"/>
              <w:rPr>
                <w:b/>
                <w:bCs/>
                <w:i/>
                <w:iCs/>
              </w:rPr>
            </w:pPr>
            <w:r>
              <w:rPr>
                <w:b/>
                <w:bCs/>
                <w:i/>
                <w:iCs/>
              </w:rPr>
              <w:t>maxNumberCSI-RS-SSB-CBD</w:t>
            </w:r>
          </w:p>
          <w:p w14:paraId="77257737" w14:textId="77777777" w:rsidR="00AA0FE9" w:rsidRDefault="00AA0FE9">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735B5F1B"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5C7ED4" w14:textId="77777777" w:rsidR="00AA0FE9" w:rsidRDefault="00AA0FE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E7A53C5"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5EC94B8" w14:textId="77777777" w:rsidR="00AA0FE9" w:rsidRDefault="00AA0FE9">
            <w:pPr>
              <w:pStyle w:val="TAL"/>
              <w:jc w:val="center"/>
            </w:pPr>
            <w:r>
              <w:t>N/A</w:t>
            </w:r>
          </w:p>
        </w:tc>
      </w:tr>
      <w:tr w:rsidR="00AA0FE9" w14:paraId="48AA7F37"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E5DDA6" w14:textId="77777777" w:rsidR="00AA0FE9" w:rsidRDefault="00AA0FE9">
            <w:pPr>
              <w:pStyle w:val="TAL"/>
              <w:rPr>
                <w:b/>
                <w:bCs/>
                <w:i/>
                <w:iCs/>
              </w:rPr>
            </w:pPr>
            <w:r>
              <w:rPr>
                <w:b/>
                <w:bCs/>
                <w:i/>
                <w:iCs/>
              </w:rPr>
              <w:t>maxNumberNonGroupBeamReporting</w:t>
            </w:r>
          </w:p>
          <w:p w14:paraId="2A74F25D" w14:textId="77777777" w:rsidR="00AA0FE9" w:rsidRDefault="00AA0FE9">
            <w:pPr>
              <w:pStyle w:val="TAL"/>
              <w:rPr>
                <w:bCs/>
                <w:iCs/>
              </w:rPr>
            </w:pPr>
            <w:r>
              <w:rPr>
                <w:rFonts w:eastAsia="MS PGothic"/>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63829115"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04AE6B" w14:textId="77777777" w:rsidR="00AA0FE9" w:rsidRDefault="00AA0FE9">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5A405E8"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0835041" w14:textId="77777777" w:rsidR="00AA0FE9" w:rsidRDefault="00AA0FE9">
            <w:pPr>
              <w:pStyle w:val="TAL"/>
              <w:jc w:val="center"/>
            </w:pPr>
            <w:r>
              <w:t>N/A</w:t>
            </w:r>
          </w:p>
        </w:tc>
      </w:tr>
      <w:tr w:rsidR="00AA0FE9" w14:paraId="18D8F6E7"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DF4443" w14:textId="77777777" w:rsidR="00AA0FE9" w:rsidRDefault="00AA0FE9">
            <w:pPr>
              <w:pStyle w:val="TAL"/>
              <w:rPr>
                <w:b/>
                <w:bCs/>
                <w:i/>
                <w:iCs/>
              </w:rPr>
            </w:pPr>
            <w:r>
              <w:rPr>
                <w:b/>
                <w:bCs/>
                <w:i/>
                <w:iCs/>
              </w:rPr>
              <w:lastRenderedPageBreak/>
              <w:t>maxNumberRxBeam</w:t>
            </w:r>
          </w:p>
          <w:p w14:paraId="434A9721" w14:textId="77777777" w:rsidR="00AA0FE9" w:rsidRDefault="00AA0FE9">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1F94B032"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383486" w14:textId="77777777" w:rsidR="00AA0FE9" w:rsidRDefault="00AA0FE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543C1A9"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3694717" w14:textId="77777777" w:rsidR="00AA0FE9" w:rsidRDefault="00AA0FE9">
            <w:pPr>
              <w:pStyle w:val="TAL"/>
              <w:jc w:val="center"/>
            </w:pPr>
            <w:r>
              <w:t>N/A</w:t>
            </w:r>
          </w:p>
        </w:tc>
      </w:tr>
      <w:tr w:rsidR="00AA0FE9" w14:paraId="1D8360A7"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4C293" w14:textId="77777777" w:rsidR="00AA0FE9" w:rsidRDefault="00AA0FE9">
            <w:pPr>
              <w:pStyle w:val="TAL"/>
              <w:rPr>
                <w:b/>
                <w:bCs/>
                <w:i/>
                <w:iCs/>
              </w:rPr>
            </w:pPr>
            <w:r>
              <w:rPr>
                <w:b/>
                <w:bCs/>
                <w:i/>
                <w:iCs/>
              </w:rPr>
              <w:t>maxNumberRxTxBeamSwitchDL</w:t>
            </w:r>
          </w:p>
          <w:p w14:paraId="3E296642" w14:textId="77777777" w:rsidR="00AA0FE9" w:rsidRDefault="00AA0FE9">
            <w:pPr>
              <w:pStyle w:val="TAL"/>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544B82F" w14:textId="77777777" w:rsidR="00AA0FE9" w:rsidRDefault="00AA0FE9">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5AC47B" w14:textId="77777777" w:rsidR="00AA0FE9" w:rsidRDefault="00AA0FE9">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D30819E"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8E9698F" w14:textId="77777777" w:rsidR="00AA0FE9" w:rsidRDefault="00AA0FE9">
            <w:pPr>
              <w:pStyle w:val="TAL"/>
              <w:jc w:val="center"/>
            </w:pPr>
            <w:r>
              <w:t>FR2 only</w:t>
            </w:r>
          </w:p>
        </w:tc>
      </w:tr>
      <w:tr w:rsidR="00AA0FE9" w14:paraId="135F0270"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1FA801" w14:textId="77777777" w:rsidR="00AA0FE9" w:rsidRDefault="00AA0FE9">
            <w:pPr>
              <w:pStyle w:val="TAL"/>
              <w:rPr>
                <w:b/>
                <w:bCs/>
                <w:i/>
                <w:iCs/>
              </w:rPr>
            </w:pPr>
            <w:r>
              <w:rPr>
                <w:b/>
                <w:bCs/>
                <w:i/>
                <w:iCs/>
              </w:rPr>
              <w:t>maxNumberSSB-BFD</w:t>
            </w:r>
          </w:p>
          <w:p w14:paraId="5D7D1730" w14:textId="77777777" w:rsidR="00AA0FE9" w:rsidRDefault="00AA0FE9">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2EF6AB3"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DD1BD5" w14:textId="77777777" w:rsidR="00AA0FE9" w:rsidRDefault="00AA0FE9">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E81AD2C"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FDD2EF3" w14:textId="77777777" w:rsidR="00AA0FE9" w:rsidRDefault="00AA0FE9">
            <w:pPr>
              <w:pStyle w:val="TAL"/>
              <w:jc w:val="center"/>
            </w:pPr>
            <w:r>
              <w:t>N/A</w:t>
            </w:r>
          </w:p>
        </w:tc>
      </w:tr>
      <w:tr w:rsidR="00AA0FE9" w14:paraId="1EDF6EA4"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ED345E" w14:textId="77777777" w:rsidR="00AA0FE9" w:rsidRDefault="00AA0FE9">
            <w:pPr>
              <w:pStyle w:val="TAL"/>
              <w:rPr>
                <w:b/>
                <w:bCs/>
                <w:i/>
                <w:iCs/>
              </w:rPr>
            </w:pPr>
            <w:r>
              <w:rPr>
                <w:b/>
                <w:bCs/>
                <w:i/>
                <w:iCs/>
              </w:rPr>
              <w:t>maxUplinkDutyCycle-PC2-FR1</w:t>
            </w:r>
          </w:p>
          <w:p w14:paraId="2CFEBE09" w14:textId="77777777" w:rsidR="00AA0FE9" w:rsidRDefault="00AA0FE9">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Borders>
              <w:top w:val="single" w:sz="4" w:space="0" w:color="808080"/>
              <w:left w:val="single" w:sz="4" w:space="0" w:color="808080"/>
              <w:bottom w:val="single" w:sz="4" w:space="0" w:color="808080"/>
              <w:right w:val="single" w:sz="4" w:space="0" w:color="808080"/>
            </w:tcBorders>
            <w:hideMark/>
          </w:tcPr>
          <w:p w14:paraId="43CD2879"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96958E" w14:textId="77777777" w:rsidR="00AA0FE9" w:rsidRDefault="00AA0FE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43C22"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3B3AC23" w14:textId="77777777" w:rsidR="00AA0FE9" w:rsidRDefault="00AA0FE9">
            <w:pPr>
              <w:pStyle w:val="TAL"/>
              <w:jc w:val="center"/>
            </w:pPr>
            <w:r>
              <w:t>FR1 only</w:t>
            </w:r>
          </w:p>
        </w:tc>
      </w:tr>
      <w:tr w:rsidR="00AA0FE9" w14:paraId="0FC43B56"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A45EB1" w14:textId="77777777" w:rsidR="00AA0FE9" w:rsidRDefault="00AA0FE9">
            <w:pPr>
              <w:pStyle w:val="TAL"/>
              <w:rPr>
                <w:b/>
                <w:bCs/>
                <w:i/>
                <w:iCs/>
              </w:rPr>
            </w:pPr>
            <w:r>
              <w:rPr>
                <w:b/>
                <w:bCs/>
                <w:i/>
                <w:iCs/>
              </w:rPr>
              <w:t>maxUplinkDutyCycle-FR2</w:t>
            </w:r>
          </w:p>
          <w:p w14:paraId="48D1B9B1" w14:textId="77777777" w:rsidR="00AA0FE9" w:rsidRDefault="00AA0FE9">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the UE behaviour is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0CD8BDA"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7AE7C9" w14:textId="77777777" w:rsidR="00AA0FE9" w:rsidRDefault="00AA0FE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E1AEFB2"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6A6A6C28" w14:textId="77777777" w:rsidR="00AA0FE9" w:rsidRDefault="00AA0FE9">
            <w:pPr>
              <w:pStyle w:val="TAL"/>
              <w:jc w:val="center"/>
            </w:pPr>
            <w:r>
              <w:t>FR2 only</w:t>
            </w:r>
          </w:p>
        </w:tc>
      </w:tr>
      <w:tr w:rsidR="00AA0FE9" w14:paraId="0C4A2175"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250EEE" w14:textId="77777777" w:rsidR="00AA0FE9" w:rsidRDefault="00AA0FE9">
            <w:pPr>
              <w:pStyle w:val="TAL"/>
              <w:rPr>
                <w:b/>
                <w:i/>
              </w:rPr>
            </w:pPr>
            <w:r>
              <w:rPr>
                <w:b/>
                <w:i/>
              </w:rPr>
              <w:t>modifiedMPR-Behaviour</w:t>
            </w:r>
          </w:p>
          <w:p w14:paraId="06BAC59D" w14:textId="77777777" w:rsidR="00AA0FE9" w:rsidRDefault="00AA0FE9">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63BC2F8" w14:textId="77777777" w:rsidR="00AA0FE9" w:rsidRDefault="00AA0FE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B38100" w14:textId="77777777" w:rsidR="00AA0FE9" w:rsidRDefault="00AA0FE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A68E631"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553D61E" w14:textId="77777777" w:rsidR="00AA0FE9" w:rsidRDefault="00AA0FE9">
            <w:pPr>
              <w:pStyle w:val="TAL"/>
              <w:jc w:val="center"/>
            </w:pPr>
            <w:r>
              <w:t>N/A</w:t>
            </w:r>
          </w:p>
        </w:tc>
      </w:tr>
      <w:tr w:rsidR="00AA0FE9" w14:paraId="4D96461E"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22FD7" w14:textId="77777777" w:rsidR="00AA0FE9" w:rsidRDefault="00AA0FE9">
            <w:pPr>
              <w:pStyle w:val="TAL"/>
              <w:rPr>
                <w:b/>
                <w:i/>
              </w:rPr>
            </w:pPr>
            <w:r>
              <w:rPr>
                <w:b/>
                <w:i/>
              </w:rPr>
              <w:t>multipleTCI</w:t>
            </w:r>
          </w:p>
          <w:p w14:paraId="702216A1" w14:textId="77777777" w:rsidR="00AA0FE9" w:rsidRDefault="00AA0FE9">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r>
              <w:rPr>
                <w:i/>
              </w:rPr>
              <w:t>tci-StatePDSCH</w:t>
            </w:r>
            <w:r>
              <w:t xml:space="preserve">. This field shall be set to </w:t>
            </w:r>
            <w:r>
              <w:rPr>
                <w:i/>
                <w:lang w:eastAsia="ja-JP"/>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66CB2249" w14:textId="77777777" w:rsidR="00AA0FE9" w:rsidRDefault="00AA0FE9">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9EF37D8" w14:textId="77777777" w:rsidR="00AA0FE9" w:rsidRDefault="00AA0FE9">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93E0D79"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C9790AF" w14:textId="77777777" w:rsidR="00AA0FE9" w:rsidRDefault="00AA0FE9">
            <w:pPr>
              <w:pStyle w:val="TAL"/>
              <w:jc w:val="center"/>
            </w:pPr>
            <w:r>
              <w:t>N/A</w:t>
            </w:r>
          </w:p>
        </w:tc>
      </w:tr>
      <w:tr w:rsidR="00AA0FE9" w14:paraId="2A05CE0A"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0CBDC0" w14:textId="77777777" w:rsidR="00AA0FE9" w:rsidRDefault="00AA0FE9">
            <w:pPr>
              <w:pStyle w:val="TAL"/>
              <w:rPr>
                <w:b/>
                <w:bCs/>
                <w:i/>
                <w:iCs/>
              </w:rPr>
            </w:pPr>
            <w:r>
              <w:rPr>
                <w:b/>
                <w:bCs/>
                <w:i/>
                <w:iCs/>
              </w:rPr>
              <w:t>pdsch-256QAM-FR2</w:t>
            </w:r>
          </w:p>
          <w:p w14:paraId="18D821DB" w14:textId="77777777" w:rsidR="00AA0FE9" w:rsidRDefault="00AA0FE9">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36977D64" w14:textId="77777777" w:rsidR="00AA0FE9" w:rsidRDefault="00AA0FE9">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22CF5" w14:textId="77777777" w:rsidR="00AA0FE9" w:rsidRDefault="00AA0FE9">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73A5B9"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1A96148" w14:textId="77777777" w:rsidR="00AA0FE9" w:rsidRDefault="00AA0FE9">
            <w:pPr>
              <w:pStyle w:val="TAL"/>
              <w:jc w:val="center"/>
            </w:pPr>
            <w:r>
              <w:t>FR2 only</w:t>
            </w:r>
          </w:p>
        </w:tc>
      </w:tr>
      <w:tr w:rsidR="00AA0FE9" w14:paraId="44DC6DC7"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BE2907" w14:textId="77777777" w:rsidR="00AA0FE9" w:rsidRDefault="00AA0FE9">
            <w:pPr>
              <w:pStyle w:val="TAL"/>
              <w:rPr>
                <w:b/>
                <w:bCs/>
                <w:i/>
                <w:iCs/>
              </w:rPr>
            </w:pPr>
            <w:r>
              <w:rPr>
                <w:b/>
                <w:bCs/>
                <w:i/>
                <w:iCs/>
              </w:rPr>
              <w:t>periodicBeamReport</w:t>
            </w:r>
          </w:p>
          <w:p w14:paraId="0938D1C1" w14:textId="77777777" w:rsidR="00AA0FE9" w:rsidRDefault="00AA0FE9">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3D39547"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2BF87" w14:textId="77777777" w:rsidR="00AA0FE9" w:rsidRDefault="00AA0FE9">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54A65C0"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22E4A13" w14:textId="77777777" w:rsidR="00AA0FE9" w:rsidRDefault="00AA0FE9">
            <w:pPr>
              <w:pStyle w:val="TAL"/>
              <w:jc w:val="center"/>
            </w:pPr>
            <w:r>
              <w:t>N/A</w:t>
            </w:r>
          </w:p>
        </w:tc>
      </w:tr>
      <w:tr w:rsidR="00AA0FE9" w14:paraId="3D064F75"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6C51F2" w14:textId="77777777" w:rsidR="00AA0FE9" w:rsidRDefault="00AA0FE9">
            <w:pPr>
              <w:pStyle w:val="TAL"/>
              <w:rPr>
                <w:b/>
                <w:i/>
              </w:rPr>
            </w:pPr>
            <w:r>
              <w:rPr>
                <w:b/>
                <w:i/>
              </w:rPr>
              <w:t>powerBoosting-pi2BP</w:t>
            </w:r>
            <w:r>
              <w:rPr>
                <w:b/>
                <w:i/>
                <w:lang w:eastAsia="ja-JP"/>
              </w:rPr>
              <w:t>S</w:t>
            </w:r>
            <w:r>
              <w:rPr>
                <w:b/>
                <w:i/>
              </w:rPr>
              <w:t>K</w:t>
            </w:r>
          </w:p>
          <w:p w14:paraId="71909BE9" w14:textId="77777777" w:rsidR="00AA0FE9" w:rsidRDefault="00AA0FE9">
            <w:pPr>
              <w:pStyle w:val="TAL"/>
            </w:pPr>
            <w:r>
              <w:t>Indicates whether UE supports</w:t>
            </w:r>
            <w:r>
              <w:rPr>
                <w:lang w:eastAsia="ja-JP"/>
              </w:rPr>
              <w:t xml:space="preserve"> power boosting for pi/2 BPSK, when applicable as defined in 6.2 of TS 38.101-1 [2]</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BA222B" w14:textId="77777777" w:rsidR="00AA0FE9" w:rsidRDefault="00AA0FE9">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BDB473" w14:textId="77777777" w:rsidR="00AA0FE9" w:rsidRDefault="00AA0FE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6C057AC" w14:textId="77777777" w:rsidR="00AA0FE9" w:rsidRDefault="00AA0FE9">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BF04EA8" w14:textId="77777777" w:rsidR="00AA0FE9" w:rsidRDefault="00AA0FE9">
            <w:pPr>
              <w:pStyle w:val="TAL"/>
              <w:jc w:val="center"/>
            </w:pPr>
            <w:r>
              <w:rPr>
                <w:lang w:eastAsia="ja-JP"/>
              </w:rPr>
              <w:t>FR1 only</w:t>
            </w:r>
          </w:p>
        </w:tc>
      </w:tr>
      <w:tr w:rsidR="00AA0FE9" w14:paraId="42E95F72"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231FD5" w14:textId="77777777" w:rsidR="00AA0FE9" w:rsidRDefault="00AA0FE9">
            <w:pPr>
              <w:pStyle w:val="TAL"/>
              <w:rPr>
                <w:b/>
                <w:bCs/>
                <w:i/>
                <w:iCs/>
              </w:rPr>
            </w:pPr>
            <w:r>
              <w:rPr>
                <w:b/>
                <w:bCs/>
                <w:i/>
                <w:iCs/>
              </w:rPr>
              <w:t>ptrs-DensityRecommendationSetDL</w:t>
            </w:r>
          </w:p>
          <w:p w14:paraId="7C891088" w14:textId="77777777" w:rsidR="00AA0FE9" w:rsidRDefault="00AA0FE9">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314C2FA9" w14:textId="77777777" w:rsidR="00AA0FE9" w:rsidRDefault="00AA0FE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r>
              <w:rPr>
                <w:rFonts w:ascii="Arial" w:hAnsi="Arial" w:cs="Arial"/>
                <w:i/>
                <w:sz w:val="18"/>
                <w:szCs w:val="18"/>
              </w:rPr>
              <w:t>frequencyDensity</w:t>
            </w:r>
            <w:r>
              <w:rPr>
                <w:rFonts w:ascii="Arial" w:hAnsi="Arial" w:cs="Arial"/>
                <w:sz w:val="18"/>
                <w:szCs w:val="18"/>
              </w:rPr>
              <w:t>;</w:t>
            </w:r>
          </w:p>
          <w:p w14:paraId="52CD42C8" w14:textId="77777777" w:rsidR="00AA0FE9" w:rsidRDefault="00AA0FE9">
            <w:pPr>
              <w:pStyle w:val="B1"/>
              <w:rPr>
                <w:bCs/>
                <w:iCs/>
              </w:rPr>
            </w:pPr>
            <w:r>
              <w:rPr>
                <w:rFonts w:ascii="Arial" w:hAnsi="Arial" w:cs="Arial"/>
                <w:sz w:val="18"/>
                <w:szCs w:val="18"/>
              </w:rPr>
              <w:t>-</w:t>
            </w:r>
            <w:r>
              <w:rPr>
                <w:rFonts w:ascii="Arial" w:hAnsi="Arial" w:cs="Arial"/>
                <w:sz w:val="18"/>
                <w:szCs w:val="18"/>
              </w:rPr>
              <w:tab/>
              <w:t xml:space="preserve">three values of </w:t>
            </w:r>
            <w:r>
              <w:rPr>
                <w:rFonts w:ascii="Arial" w:hAnsi="Arial" w:cs="Arial"/>
                <w:i/>
                <w:sz w:val="18"/>
                <w:szCs w:val="18"/>
              </w:rPr>
              <w:t>timeDensity</w:t>
            </w:r>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787CB13" w14:textId="77777777" w:rsidR="00AA0FE9" w:rsidRDefault="00AA0FE9">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865845" w14:textId="77777777" w:rsidR="00AA0FE9" w:rsidRDefault="00AA0FE9">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FF503AA"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59A7E3A" w14:textId="77777777" w:rsidR="00AA0FE9" w:rsidRDefault="00AA0FE9">
            <w:pPr>
              <w:pStyle w:val="TAL"/>
              <w:jc w:val="center"/>
            </w:pPr>
            <w:r>
              <w:t>N/A</w:t>
            </w:r>
          </w:p>
        </w:tc>
      </w:tr>
      <w:tr w:rsidR="00AA0FE9" w14:paraId="490C6AF5"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FF734E" w14:textId="77777777" w:rsidR="00AA0FE9" w:rsidRDefault="00AA0FE9">
            <w:pPr>
              <w:pStyle w:val="TAL"/>
              <w:rPr>
                <w:b/>
                <w:bCs/>
                <w:i/>
                <w:iCs/>
              </w:rPr>
            </w:pPr>
            <w:r>
              <w:rPr>
                <w:b/>
                <w:bCs/>
                <w:i/>
                <w:iCs/>
              </w:rPr>
              <w:lastRenderedPageBreak/>
              <w:t>ptrs-DensityRecommendationSetUL</w:t>
            </w:r>
          </w:p>
          <w:p w14:paraId="1BF7377A" w14:textId="77777777" w:rsidR="00AA0FE9" w:rsidRDefault="00AA0FE9">
            <w:pPr>
              <w:pStyle w:val="TAL"/>
              <w:rPr>
                <w:bCs/>
                <w:iCs/>
              </w:rPr>
            </w:pPr>
            <w:r>
              <w:rPr>
                <w:bCs/>
                <w:iCs/>
              </w:rPr>
              <w:t>For each supported sub-carrier spacing, indicates preferred threshold sets for determining UL PTRS density. For each supported sub-carrier spacing, this field comprises:</w:t>
            </w:r>
          </w:p>
          <w:p w14:paraId="76180960"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r>
              <w:rPr>
                <w:rFonts w:ascii="Arial" w:hAnsi="Arial" w:cs="Arial"/>
                <w:i/>
                <w:sz w:val="18"/>
                <w:szCs w:val="18"/>
                <w:lang w:eastAsia="ja-JP"/>
              </w:rPr>
              <w:t>frequencyDensity</w:t>
            </w:r>
            <w:r>
              <w:rPr>
                <w:rFonts w:ascii="Arial" w:hAnsi="Arial" w:cs="Arial"/>
                <w:sz w:val="18"/>
                <w:szCs w:val="18"/>
                <w:lang w:eastAsia="ja-JP"/>
              </w:rPr>
              <w:t>;</w:t>
            </w:r>
          </w:p>
          <w:p w14:paraId="132CA1B6"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r>
              <w:rPr>
                <w:rFonts w:ascii="Arial" w:hAnsi="Arial" w:cs="Arial"/>
                <w:i/>
                <w:sz w:val="18"/>
                <w:szCs w:val="18"/>
                <w:lang w:eastAsia="ja-JP"/>
              </w:rPr>
              <w:t>timeDensity</w:t>
            </w:r>
            <w:r>
              <w:rPr>
                <w:rFonts w:ascii="Arial" w:hAnsi="Arial" w:cs="Arial"/>
                <w:sz w:val="18"/>
                <w:szCs w:val="18"/>
                <w:lang w:eastAsia="ja-JP"/>
              </w:rPr>
              <w:t>;</w:t>
            </w:r>
          </w:p>
          <w:p w14:paraId="32448415" w14:textId="77777777" w:rsidR="00AA0FE9" w:rsidRDefault="00AA0FE9">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r>
              <w:rPr>
                <w:rFonts w:ascii="Arial" w:hAnsi="Arial" w:cs="Arial"/>
                <w:i/>
                <w:sz w:val="18"/>
                <w:szCs w:val="18"/>
                <w:lang w:eastAsia="ja-JP"/>
              </w:rPr>
              <w:t>sampleDensity</w:t>
            </w:r>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8BDF9E" w14:textId="77777777" w:rsidR="00AA0FE9" w:rsidRDefault="00AA0FE9">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0E5689" w14:textId="77777777" w:rsidR="00AA0FE9" w:rsidRDefault="00AA0FE9">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1AB110" w14:textId="77777777" w:rsidR="00AA0FE9" w:rsidRDefault="00AA0FE9">
            <w:pPr>
              <w:pStyle w:val="TAL"/>
              <w:jc w:val="center"/>
              <w:rPr>
                <w:rFonts w:cs="Arial"/>
                <w:bCs/>
                <w:iCs/>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3E07B736" w14:textId="77777777" w:rsidR="00AA0FE9" w:rsidRDefault="00AA0FE9">
            <w:pPr>
              <w:pStyle w:val="TAL"/>
              <w:jc w:val="center"/>
            </w:pPr>
            <w:r>
              <w:t>N/A</w:t>
            </w:r>
          </w:p>
        </w:tc>
      </w:tr>
      <w:tr w:rsidR="00AA0FE9" w14:paraId="51A0D31D"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7018C2" w14:textId="77777777" w:rsidR="00AA0FE9" w:rsidRDefault="00AA0FE9">
            <w:pPr>
              <w:pStyle w:val="TAL"/>
              <w:rPr>
                <w:b/>
                <w:i/>
              </w:rPr>
            </w:pPr>
            <w:r>
              <w:rPr>
                <w:b/>
                <w:i/>
              </w:rPr>
              <w:t>pucch-SpatialRelInfoMAC-CE</w:t>
            </w:r>
          </w:p>
          <w:p w14:paraId="7372CFEC" w14:textId="77777777" w:rsidR="00AA0FE9" w:rsidRDefault="00AA0FE9">
            <w:pPr>
              <w:pStyle w:val="TAL"/>
            </w:pPr>
            <w:r>
              <w:t xml:space="preserve">Indicates whether the UE supports indication of </w:t>
            </w:r>
            <w:r>
              <w:rPr>
                <w:i/>
              </w:rPr>
              <w:t>PUCCH-spatialrelationinfo</w:t>
            </w:r>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69F7DE8" w14:textId="77777777" w:rsidR="00AA0FE9" w:rsidRDefault="00AA0FE9">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ADF9C8" w14:textId="77777777" w:rsidR="00AA0FE9" w:rsidRDefault="00AA0FE9">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505458F4" w14:textId="77777777" w:rsidR="00AA0FE9" w:rsidRDefault="00AA0FE9">
            <w:pPr>
              <w:pStyle w:val="TAL"/>
              <w:jc w:val="center"/>
              <w:rPr>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EE566AD" w14:textId="77777777" w:rsidR="00AA0FE9" w:rsidRDefault="00AA0FE9">
            <w:pPr>
              <w:pStyle w:val="TAL"/>
              <w:jc w:val="center"/>
            </w:pPr>
            <w:r>
              <w:t>N/A</w:t>
            </w:r>
          </w:p>
        </w:tc>
      </w:tr>
      <w:tr w:rsidR="00AA0FE9" w14:paraId="0D7AC076"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CFD854" w14:textId="77777777" w:rsidR="00AA0FE9" w:rsidRDefault="00AA0FE9">
            <w:pPr>
              <w:pStyle w:val="TAL"/>
              <w:rPr>
                <w:b/>
                <w:bCs/>
                <w:i/>
                <w:iCs/>
              </w:rPr>
            </w:pPr>
            <w:r>
              <w:rPr>
                <w:b/>
                <w:bCs/>
                <w:i/>
                <w:iCs/>
              </w:rPr>
              <w:t>pusch-256QAM</w:t>
            </w:r>
          </w:p>
          <w:p w14:paraId="3DAACB5C" w14:textId="77777777" w:rsidR="00AA0FE9" w:rsidRDefault="00AA0FE9">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5C484EC7" w14:textId="77777777" w:rsidR="00AA0FE9" w:rsidRDefault="00AA0FE9">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0317A3" w14:textId="77777777" w:rsidR="00AA0FE9" w:rsidRDefault="00AA0FE9">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E9EE8"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130A30" w14:textId="77777777" w:rsidR="00AA0FE9" w:rsidRDefault="00AA0FE9">
            <w:pPr>
              <w:pStyle w:val="TAL"/>
              <w:jc w:val="center"/>
            </w:pPr>
            <w:r>
              <w:t>N/A</w:t>
            </w:r>
          </w:p>
        </w:tc>
      </w:tr>
      <w:tr w:rsidR="00AA0FE9" w14:paraId="610749E6"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362D6F" w14:textId="77777777" w:rsidR="00AA0FE9" w:rsidRDefault="00AA0FE9">
            <w:pPr>
              <w:pStyle w:val="TAL"/>
              <w:rPr>
                <w:b/>
                <w:bCs/>
                <w:i/>
                <w:iCs/>
              </w:rPr>
            </w:pPr>
            <w:r>
              <w:rPr>
                <w:b/>
                <w:bCs/>
                <w:i/>
                <w:iCs/>
              </w:rPr>
              <w:t>pusch-TransCoherence</w:t>
            </w:r>
          </w:p>
          <w:p w14:paraId="6E79C87F" w14:textId="77777777" w:rsidR="00AA0FE9" w:rsidRDefault="00AA0FE9">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510DB3C9"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B70568" w14:textId="77777777" w:rsidR="00AA0FE9" w:rsidRDefault="00AA0FE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572306"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EE77885" w14:textId="77777777" w:rsidR="00AA0FE9" w:rsidRDefault="00AA0FE9">
            <w:pPr>
              <w:pStyle w:val="TAL"/>
              <w:jc w:val="center"/>
            </w:pPr>
            <w:r>
              <w:t>N/A</w:t>
            </w:r>
          </w:p>
        </w:tc>
      </w:tr>
      <w:tr w:rsidR="00AA0FE9" w14:paraId="7D0AAA65"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AAF69C" w14:textId="77777777" w:rsidR="00AA0FE9" w:rsidRDefault="00AA0FE9">
            <w:pPr>
              <w:pStyle w:val="TAL"/>
              <w:rPr>
                <w:b/>
                <w:i/>
              </w:rPr>
            </w:pPr>
            <w:r>
              <w:rPr>
                <w:b/>
                <w:i/>
              </w:rPr>
              <w:t>rateMatchingLTE-CRS</w:t>
            </w:r>
          </w:p>
          <w:p w14:paraId="0CC3BAC2" w14:textId="77777777" w:rsidR="00AA0FE9" w:rsidRDefault="00AA0FE9">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BE05029" w14:textId="77777777" w:rsidR="00AA0FE9" w:rsidRDefault="00AA0FE9">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7700AC2" w14:textId="77777777" w:rsidR="00AA0FE9" w:rsidRDefault="00AA0FE9">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2059BAD3"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D60FE5B" w14:textId="77777777" w:rsidR="00AA0FE9" w:rsidRDefault="00AA0FE9">
            <w:pPr>
              <w:pStyle w:val="TAL"/>
              <w:jc w:val="center"/>
            </w:pPr>
            <w:r>
              <w:t>N/A</w:t>
            </w:r>
          </w:p>
        </w:tc>
      </w:tr>
      <w:tr w:rsidR="00AA0FE9" w14:paraId="21A10613"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37CD85" w14:textId="77777777" w:rsidR="00AA0FE9" w:rsidRDefault="00AA0FE9">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w:t>
            </w:r>
          </w:p>
          <w:p w14:paraId="00D41F4B" w14:textId="77777777" w:rsidR="00AA0FE9" w:rsidRDefault="00AA0FE9">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64C127A8"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maxNumberConfiguredSpatialRelations</w:t>
            </w:r>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611B46B3"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maxNumberActiveSpatialRelations</w:t>
            </w:r>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6E743131"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additionalActiveSpatialRelationPUCCH</w:t>
            </w:r>
            <w:r>
              <w:rPr>
                <w:rFonts w:ascii="Arial" w:hAnsi="Arial" w:cs="Arial"/>
                <w:sz w:val="18"/>
                <w:szCs w:val="18"/>
                <w:lang w:eastAsia="ja-JP"/>
              </w:rPr>
              <w:t xml:space="preserve"> indicates support of one additional active spatial relation for PUCCH. It is mandatory with capability signalling if </w:t>
            </w:r>
            <w:r>
              <w:rPr>
                <w:rFonts w:ascii="Arial" w:hAnsi="Arial" w:cs="Arial"/>
                <w:i/>
                <w:sz w:val="18"/>
                <w:szCs w:val="18"/>
                <w:lang w:eastAsia="ja-JP"/>
              </w:rPr>
              <w:t xml:space="preserve">maxNumberActiveSpatialRelations </w:t>
            </w:r>
            <w:r>
              <w:rPr>
                <w:rFonts w:ascii="Arial" w:hAnsi="Arial" w:cs="Arial"/>
                <w:sz w:val="18"/>
                <w:szCs w:val="18"/>
                <w:lang w:eastAsia="ja-JP"/>
              </w:rPr>
              <w:t>is set to n1;</w:t>
            </w:r>
          </w:p>
          <w:p w14:paraId="7A9021C7"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maxNumberDL-RS-QCL-TypeD</w:t>
            </w:r>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066CCE9A" w14:textId="77777777" w:rsidR="00AA0FE9" w:rsidRDefault="00AA0FE9">
            <w:pPr>
              <w:pStyle w:val="TAL"/>
              <w:rPr>
                <w:b/>
                <w:i/>
              </w:rPr>
            </w:pPr>
            <w:r>
              <w:rPr>
                <w:lang w:eastAsia="ja-JP"/>
              </w:rPr>
              <w:t xml:space="preserve">The UE is mandated to report </w:t>
            </w:r>
            <w:r>
              <w:rPr>
                <w:i/>
                <w:iCs/>
                <w:lang w:eastAsia="ja-JP"/>
              </w:rPr>
              <w:t>spatialRelations</w:t>
            </w:r>
            <w:r>
              <w:rPr>
                <w:lang w:eastAsia="ja-JP"/>
              </w:rPr>
              <w:t xml:space="preserve"> for FR2.</w:t>
            </w:r>
          </w:p>
        </w:tc>
        <w:tc>
          <w:tcPr>
            <w:tcW w:w="709" w:type="dxa"/>
            <w:tcBorders>
              <w:top w:val="single" w:sz="4" w:space="0" w:color="808080"/>
              <w:left w:val="single" w:sz="4" w:space="0" w:color="808080"/>
              <w:bottom w:val="single" w:sz="4" w:space="0" w:color="808080"/>
              <w:right w:val="single" w:sz="4" w:space="0" w:color="808080"/>
            </w:tcBorders>
            <w:hideMark/>
          </w:tcPr>
          <w:p w14:paraId="173E8E70" w14:textId="77777777" w:rsidR="00AA0FE9" w:rsidRDefault="00AA0FE9">
            <w:pPr>
              <w:keepNext/>
              <w:keepLines/>
              <w:spacing w:after="0"/>
              <w:jc w:val="center"/>
              <w:rPr>
                <w:rFonts w:ascii="Arial" w:hAnsi="Arial"/>
                <w:sz w:val="18"/>
              </w:rPr>
            </w:pPr>
            <w:r>
              <w:rPr>
                <w:rFonts w:ascii="Arial" w:hAnsi="Arial" w:cs="Arial"/>
                <w:bCs/>
                <w:iCs/>
                <w:sz w:val="18"/>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EB23C5" w14:textId="77777777" w:rsidR="00AA0FE9" w:rsidRDefault="00AA0FE9">
            <w:pPr>
              <w:keepNext/>
              <w:keepLines/>
              <w:spacing w:after="0"/>
              <w:jc w:val="center"/>
              <w:rPr>
                <w:rFonts w:ascii="Arial" w:hAnsi="Arial"/>
                <w:sz w:val="18"/>
              </w:rPr>
            </w:pPr>
            <w:r>
              <w:rPr>
                <w:rFonts w:ascii="Arial" w:hAnsi="Arial" w:cs="Arial"/>
                <w:bCs/>
                <w:iCs/>
                <w:sz w:val="18"/>
                <w:szCs w:val="18"/>
              </w:rPr>
              <w:t>FD</w:t>
            </w:r>
          </w:p>
        </w:tc>
        <w:tc>
          <w:tcPr>
            <w:tcW w:w="709" w:type="dxa"/>
            <w:tcBorders>
              <w:top w:val="single" w:sz="4" w:space="0" w:color="808080"/>
              <w:left w:val="single" w:sz="4" w:space="0" w:color="808080"/>
              <w:bottom w:val="single" w:sz="4" w:space="0" w:color="808080"/>
              <w:right w:val="single" w:sz="4" w:space="0" w:color="808080"/>
            </w:tcBorders>
            <w:hideMark/>
          </w:tcPr>
          <w:p w14:paraId="38C8288A" w14:textId="77777777" w:rsidR="00AA0FE9" w:rsidRDefault="00AA0FE9">
            <w:pPr>
              <w:keepNext/>
              <w:keepLines/>
              <w:spacing w:after="0"/>
              <w:jc w:val="center"/>
              <w:rPr>
                <w:rFonts w:ascii="Arial" w:hAnsi="Arial"/>
                <w:sz w:val="18"/>
              </w:rPr>
            </w:pPr>
            <w:r>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71C80627" w14:textId="77777777" w:rsidR="00AA0FE9" w:rsidRDefault="00AA0FE9">
            <w:pPr>
              <w:keepNext/>
              <w:keepLines/>
              <w:spacing w:after="0"/>
              <w:jc w:val="center"/>
              <w:rPr>
                <w:rFonts w:ascii="Arial" w:hAnsi="Arial"/>
                <w:sz w:val="18"/>
              </w:rPr>
            </w:pPr>
            <w:r>
              <w:rPr>
                <w:rFonts w:ascii="Arial" w:hAnsi="Arial" w:cs="Arial"/>
                <w:bCs/>
                <w:iCs/>
                <w:sz w:val="18"/>
                <w:szCs w:val="18"/>
              </w:rPr>
              <w:t>FD</w:t>
            </w:r>
          </w:p>
        </w:tc>
      </w:tr>
      <w:tr w:rsidR="00AA0FE9" w14:paraId="40E40D18"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72BCC7" w14:textId="77777777" w:rsidR="00AA0FE9" w:rsidRDefault="00AA0FE9">
            <w:pPr>
              <w:pStyle w:val="TAL"/>
              <w:rPr>
                <w:b/>
                <w:bCs/>
                <w:i/>
                <w:iCs/>
              </w:rPr>
            </w:pPr>
            <w:r>
              <w:rPr>
                <w:b/>
                <w:bCs/>
                <w:i/>
                <w:iCs/>
              </w:rPr>
              <w:t>sp-BeamReportPUCCH</w:t>
            </w:r>
          </w:p>
          <w:p w14:paraId="01C0E8C7" w14:textId="77777777" w:rsidR="00AA0FE9" w:rsidRDefault="00AA0FE9">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60AEBC89" w14:textId="77777777" w:rsidR="00AA0FE9" w:rsidRDefault="00AA0FE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83ADFD" w14:textId="77777777" w:rsidR="00AA0FE9" w:rsidRDefault="00AA0FE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B681B4"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2C9A921C" w14:textId="77777777" w:rsidR="00AA0FE9" w:rsidRDefault="00AA0FE9">
            <w:pPr>
              <w:pStyle w:val="TAL"/>
              <w:jc w:val="center"/>
            </w:pPr>
            <w:r>
              <w:t>N/A</w:t>
            </w:r>
          </w:p>
        </w:tc>
      </w:tr>
      <w:tr w:rsidR="00AA0FE9" w14:paraId="27A786CF"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73228" w14:textId="77777777" w:rsidR="00AA0FE9" w:rsidRDefault="00AA0FE9">
            <w:pPr>
              <w:pStyle w:val="TAL"/>
              <w:rPr>
                <w:b/>
                <w:bCs/>
                <w:i/>
                <w:iCs/>
              </w:rPr>
            </w:pPr>
            <w:r>
              <w:rPr>
                <w:b/>
                <w:bCs/>
                <w:i/>
                <w:iCs/>
              </w:rPr>
              <w:t>sp-BeamReportPUSCH</w:t>
            </w:r>
          </w:p>
          <w:p w14:paraId="65ABD33D" w14:textId="77777777" w:rsidR="00AA0FE9" w:rsidRDefault="00AA0FE9">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BD3B988" w14:textId="77777777" w:rsidR="00AA0FE9" w:rsidRDefault="00AA0FE9">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815F3C" w14:textId="77777777" w:rsidR="00AA0FE9" w:rsidRDefault="00AA0FE9">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22F6FEB"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0E54C28" w14:textId="77777777" w:rsidR="00AA0FE9" w:rsidRDefault="00AA0FE9">
            <w:pPr>
              <w:pStyle w:val="TAL"/>
              <w:jc w:val="center"/>
            </w:pPr>
            <w:r>
              <w:t>N/A</w:t>
            </w:r>
          </w:p>
        </w:tc>
      </w:tr>
      <w:tr w:rsidR="00AA0FE9" w14:paraId="34972304"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EB695F" w14:textId="77777777" w:rsidR="00AA0FE9" w:rsidRDefault="00AA0FE9">
            <w:pPr>
              <w:pStyle w:val="TAL"/>
              <w:rPr>
                <w:b/>
                <w:i/>
              </w:rPr>
            </w:pPr>
            <w:r>
              <w:rPr>
                <w:b/>
                <w:i/>
              </w:rPr>
              <w:t>srs-AssocCSI-RS</w:t>
            </w:r>
          </w:p>
          <w:p w14:paraId="423647DD" w14:textId="77777777" w:rsidR="00AA0FE9" w:rsidRDefault="00AA0FE9">
            <w:pPr>
              <w:pStyle w:val="TAL"/>
              <w:rPr>
                <w:lang w:eastAsia="ja-JP"/>
              </w:rPr>
            </w:pPr>
            <w:r>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76FC7C5" w14:textId="77777777" w:rsidR="00AA0FE9" w:rsidRDefault="00AA0FE9">
            <w:pPr>
              <w:pStyle w:val="TAL"/>
              <w:rPr>
                <w:lang w:eastAsia="ja-JP"/>
              </w:rPr>
            </w:pPr>
            <w:r>
              <w:rPr>
                <w:rFonts w:cs="Arial"/>
                <w:szCs w:val="18"/>
                <w:lang w:eastAsia="ja-JP"/>
              </w:rPr>
              <w:t xml:space="preserve">This capability signalling </w:t>
            </w:r>
            <w:r>
              <w:rPr>
                <w:lang w:eastAsia="ja-JP"/>
              </w:rPr>
              <w:t>includes list of the following parameters:</w:t>
            </w:r>
          </w:p>
          <w:p w14:paraId="564FAC47"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maxNumberTxPortsPerResource</w:t>
            </w:r>
            <w:r>
              <w:rPr>
                <w:rFonts w:ascii="Arial" w:hAnsi="Arial" w:cs="Arial"/>
                <w:sz w:val="18"/>
                <w:szCs w:val="18"/>
                <w:lang w:eastAsia="ja-JP"/>
              </w:rPr>
              <w:t xml:space="preserve"> indicates the maximum number of Tx ports in a resource;</w:t>
            </w:r>
          </w:p>
          <w:p w14:paraId="49910638"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w:t>
            </w:r>
            <w:r>
              <w:rPr>
                <w:rFonts w:ascii="Arial" w:hAnsi="Arial" w:cs="Arial"/>
                <w:sz w:val="18"/>
                <w:szCs w:val="18"/>
                <w:lang w:eastAsia="ja-JP"/>
              </w:rPr>
              <w:t xml:space="preserve"> indicates the maximum number of resources across all CCs within a band simultaneously;</w:t>
            </w:r>
          </w:p>
          <w:p w14:paraId="5BA877CC" w14:textId="77777777" w:rsidR="00AA0FE9" w:rsidRDefault="00AA0FE9">
            <w:pPr>
              <w:pStyle w:val="B1"/>
              <w:rPr>
                <w:bCs/>
                <w:iCs/>
              </w:rPr>
            </w:pPr>
            <w:r>
              <w:rPr>
                <w:i/>
                <w:lang w:eastAsia="ja-JP"/>
              </w:rPr>
              <w:t>-</w:t>
            </w:r>
            <w:r>
              <w:rPr>
                <w:rFonts w:ascii="Arial" w:hAnsi="Arial" w:cs="Arial"/>
                <w:sz w:val="18"/>
                <w:szCs w:val="18"/>
                <w:lang w:eastAsia="ja-JP"/>
              </w:rPr>
              <w:tab/>
            </w:r>
            <w:r>
              <w:rPr>
                <w:rFonts w:ascii="Arial" w:hAnsi="Arial" w:cs="Arial"/>
                <w:i/>
                <w:sz w:val="18"/>
                <w:szCs w:val="18"/>
                <w:lang w:eastAsia="ja-JP"/>
              </w:rPr>
              <w:t>totalNumberTxPortsPerBand</w:t>
            </w:r>
            <w:r>
              <w:rPr>
                <w:rFonts w:ascii="Arial" w:hAnsi="Arial" w:cs="Arial"/>
                <w:sz w:val="18"/>
                <w:szCs w:val="18"/>
                <w:lang w:eastAsia="ja-JP"/>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6908A4B3" w14:textId="77777777" w:rsidR="00AA0FE9" w:rsidRDefault="00AA0FE9">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A34DD5" w14:textId="77777777" w:rsidR="00AA0FE9" w:rsidRDefault="00AA0FE9">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2ED9FF3" w14:textId="77777777" w:rsidR="00AA0FE9" w:rsidRDefault="00AA0FE9">
            <w:pPr>
              <w:pStyle w:val="TAL"/>
              <w:jc w:val="center"/>
              <w:rPr>
                <w:bCs/>
                <w:iCs/>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11DF043" w14:textId="77777777" w:rsidR="00AA0FE9" w:rsidRDefault="00AA0FE9">
            <w:pPr>
              <w:pStyle w:val="TAL"/>
              <w:jc w:val="center"/>
            </w:pPr>
            <w:r>
              <w:t>N/A</w:t>
            </w:r>
          </w:p>
        </w:tc>
      </w:tr>
      <w:tr w:rsidR="00AA0FE9" w14:paraId="0BDDB9E7"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2720C7" w14:textId="77777777" w:rsidR="00AA0FE9" w:rsidRDefault="00AA0FE9">
            <w:pPr>
              <w:pStyle w:val="TAL"/>
              <w:rPr>
                <w:b/>
                <w:bCs/>
                <w:i/>
                <w:iCs/>
              </w:rPr>
            </w:pPr>
            <w:r>
              <w:rPr>
                <w:b/>
                <w:bCs/>
                <w:i/>
                <w:iCs/>
              </w:rPr>
              <w:lastRenderedPageBreak/>
              <w:t>tci-StatePDSCH</w:t>
            </w:r>
          </w:p>
          <w:p w14:paraId="69214157" w14:textId="77777777" w:rsidR="00AA0FE9" w:rsidRDefault="00AA0FE9">
            <w:pPr>
              <w:pStyle w:val="TAL"/>
              <w:rPr>
                <w:rFonts w:cs="Arial"/>
                <w:bCs/>
                <w:iCs/>
              </w:rPr>
            </w:pPr>
            <w:r>
              <w:rPr>
                <w:rFonts w:cs="Arial"/>
                <w:bCs/>
                <w:iCs/>
              </w:rPr>
              <w:t>Defines support of TCI-States for PDSCH. The capability signalling comprises the following parameters:</w:t>
            </w:r>
          </w:p>
          <w:p w14:paraId="3BD498A6" w14:textId="77777777" w:rsidR="00AA0FE9" w:rsidRDefault="00AA0FE9">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maxNumberConfiguredTCIstatesPerCC</w:t>
            </w:r>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5F0DD50" w14:textId="77777777" w:rsidR="00AA0FE9" w:rsidRDefault="00AA0FE9">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maxNumberActiveTCI-PerBWP</w:t>
            </w:r>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4672B10" w14:textId="77777777" w:rsidR="00AA0FE9" w:rsidRDefault="00AA0FE9">
            <w:pPr>
              <w:pStyle w:val="TAL"/>
            </w:pPr>
            <w:r>
              <w:t>Note the UE is required to track only the active TCI states.</w:t>
            </w:r>
          </w:p>
          <w:p w14:paraId="64EBFF51" w14:textId="77777777" w:rsidR="00AA0FE9" w:rsidRDefault="00AA0FE9">
            <w:pPr>
              <w:pStyle w:val="TAL"/>
            </w:pPr>
          </w:p>
          <w:p w14:paraId="4CAEC5F4" w14:textId="77777777" w:rsidR="00AA0FE9" w:rsidRDefault="00AA0FE9">
            <w:pPr>
              <w:pStyle w:val="TAL"/>
            </w:pPr>
            <w:r>
              <w:rPr>
                <w:rFonts w:cs="Arial"/>
                <w:szCs w:val="18"/>
                <w:lang w:eastAsia="ja-JP"/>
              </w:rPr>
              <w:t xml:space="preserve">The UE is mandated to report </w:t>
            </w:r>
            <w:r>
              <w:rPr>
                <w:rFonts w:cs="Arial"/>
                <w:i/>
                <w:iCs/>
                <w:szCs w:val="18"/>
                <w:lang w:eastAsia="ja-JP"/>
              </w:rPr>
              <w:t>tci-StatePDSCH</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7ED0152" w14:textId="77777777" w:rsidR="00AA0FE9" w:rsidRDefault="00AA0FE9">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8A546" w14:textId="77777777" w:rsidR="00AA0FE9" w:rsidRDefault="00AA0FE9">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5C912EC" w14:textId="77777777" w:rsidR="00AA0FE9" w:rsidRDefault="00AA0FE9">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DE7ACD2" w14:textId="77777777" w:rsidR="00AA0FE9" w:rsidRDefault="00AA0FE9">
            <w:pPr>
              <w:pStyle w:val="TAL"/>
              <w:jc w:val="center"/>
            </w:pPr>
            <w:r>
              <w:t>N/A</w:t>
            </w:r>
          </w:p>
        </w:tc>
      </w:tr>
      <w:tr w:rsidR="00AA0FE9" w14:paraId="74B5E3DF"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317C94" w14:textId="77777777" w:rsidR="00AA0FE9" w:rsidRDefault="00AA0FE9">
            <w:pPr>
              <w:pStyle w:val="TAL"/>
              <w:rPr>
                <w:b/>
                <w:i/>
              </w:rPr>
            </w:pPr>
            <w:r>
              <w:rPr>
                <w:b/>
                <w:i/>
              </w:rPr>
              <w:t>twoPortsPTRS-UL</w:t>
            </w:r>
          </w:p>
          <w:p w14:paraId="0985134F" w14:textId="77777777" w:rsidR="00AA0FE9" w:rsidRDefault="00AA0FE9">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5142737F" w14:textId="77777777" w:rsidR="00AA0FE9" w:rsidRDefault="00AA0FE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D55B902" w14:textId="77777777" w:rsidR="00AA0FE9" w:rsidRDefault="00AA0FE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CA774D1" w14:textId="77777777" w:rsidR="00AA0FE9" w:rsidRDefault="00AA0FE9">
            <w:pPr>
              <w:pStyle w:val="TAL"/>
              <w:jc w:val="center"/>
              <w:rPr>
                <w:rFonts w:eastAsia="MS Mincho"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1F394FC4" w14:textId="77777777" w:rsidR="00AA0FE9" w:rsidRDefault="00AA0FE9">
            <w:pPr>
              <w:pStyle w:val="TAL"/>
              <w:jc w:val="center"/>
              <w:rPr>
                <w:rFonts w:eastAsia="Malgun Gothic"/>
              </w:rPr>
            </w:pPr>
            <w:r>
              <w:t>N/A</w:t>
            </w:r>
          </w:p>
        </w:tc>
      </w:tr>
      <w:tr w:rsidR="00AA0FE9" w14:paraId="1D52DDBE"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F3E1C5" w14:textId="77777777" w:rsidR="00AA0FE9" w:rsidRDefault="00AA0FE9">
            <w:pPr>
              <w:pStyle w:val="TAL"/>
              <w:rPr>
                <w:b/>
                <w:i/>
              </w:rPr>
            </w:pPr>
            <w:r>
              <w:rPr>
                <w:b/>
                <w:i/>
              </w:rPr>
              <w:t>ue-PowerClass</w:t>
            </w:r>
          </w:p>
          <w:p w14:paraId="2728EA81" w14:textId="77777777" w:rsidR="00AA0FE9" w:rsidRDefault="00AA0FE9">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67B92995" w14:textId="77777777" w:rsidR="00AA0FE9" w:rsidRDefault="00AA0FE9">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7D32DA" w14:textId="77777777" w:rsidR="00AA0FE9" w:rsidRDefault="00AA0FE9">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F149EC6"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51BFA02" w14:textId="77777777" w:rsidR="00AA0FE9" w:rsidRDefault="00AA0FE9">
            <w:pPr>
              <w:pStyle w:val="TAL"/>
              <w:jc w:val="center"/>
            </w:pPr>
            <w:r>
              <w:t>N/A</w:t>
            </w:r>
          </w:p>
        </w:tc>
      </w:tr>
      <w:tr w:rsidR="00AA0FE9" w14:paraId="100156B4" w14:textId="77777777" w:rsidTr="00AA0FE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1192A6" w14:textId="77777777" w:rsidR="00AA0FE9" w:rsidRDefault="00AA0FE9">
            <w:pPr>
              <w:pStyle w:val="TAL"/>
              <w:rPr>
                <w:b/>
                <w:i/>
              </w:rPr>
            </w:pPr>
            <w:r>
              <w:rPr>
                <w:b/>
                <w:i/>
              </w:rPr>
              <w:t>uplinkBeamManagement</w:t>
            </w:r>
          </w:p>
          <w:p w14:paraId="3033AEDE" w14:textId="77777777" w:rsidR="00AA0FE9" w:rsidRDefault="00AA0FE9">
            <w:pPr>
              <w:pStyle w:val="TAL"/>
              <w:rPr>
                <w:rFonts w:eastAsia="MS PGothic"/>
              </w:rPr>
            </w:pPr>
            <w:r>
              <w:rPr>
                <w:rFonts w:eastAsia="MS PGothic"/>
              </w:rPr>
              <w:t>Defines support of beam management for UL. This capability signalling comprises the following parameters:</w:t>
            </w:r>
          </w:p>
          <w:p w14:paraId="49C835D7" w14:textId="77777777" w:rsidR="00AA0FE9" w:rsidRDefault="00AA0FE9">
            <w:pPr>
              <w:ind w:left="568" w:hanging="284"/>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maxNumberSRS-ResourcePerSet-BM </w:t>
            </w:r>
            <w:r>
              <w:rPr>
                <w:rFonts w:ascii="Arial" w:hAnsi="Arial" w:cs="Arial"/>
                <w:sz w:val="18"/>
                <w:szCs w:val="18"/>
                <w:lang w:eastAsia="ja-JP"/>
              </w:rPr>
              <w:t>indicates the maximum number of SRS resources per SRS resource set configurable for beam management, supported by the UE.</w:t>
            </w:r>
          </w:p>
          <w:p w14:paraId="20C665FA" w14:textId="77777777" w:rsidR="00AA0FE9" w:rsidRDefault="00AA0FE9">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maxNumberSRS-ResourceSet </w:t>
            </w:r>
            <w:r>
              <w:rPr>
                <w:rFonts w:ascii="Arial" w:hAnsi="Arial" w:cs="Arial"/>
                <w:sz w:val="18"/>
                <w:szCs w:val="18"/>
                <w:lang w:eastAsia="ja-JP"/>
              </w:rPr>
              <w:t>indicates the maximum number of SRS resource sets configurable for beam management, supported by the UE.</w:t>
            </w:r>
          </w:p>
          <w:p w14:paraId="7642FEBC" w14:textId="77777777" w:rsidR="00AA0FE9" w:rsidRDefault="00AA0FE9">
            <w:pPr>
              <w:rPr>
                <w:rFonts w:ascii="Arial" w:hAnsi="Arial" w:cs="Arial"/>
                <w:sz w:val="18"/>
                <w:szCs w:val="18"/>
                <w:lang w:eastAsia="ja-JP"/>
              </w:rPr>
            </w:pPr>
            <w:r>
              <w:rPr>
                <w:rFonts w:ascii="Arial" w:hAnsi="Arial" w:cs="Arial"/>
                <w:sz w:val="18"/>
                <w:szCs w:val="18"/>
              </w:rPr>
              <w:t xml:space="preserve">If the UE does not set </w:t>
            </w:r>
            <w:r>
              <w:rPr>
                <w:rFonts w:ascii="Arial" w:hAnsi="Arial" w:cs="Arial"/>
                <w:i/>
                <w:sz w:val="18"/>
                <w:szCs w:val="18"/>
              </w:rPr>
              <w:t>beamCorrespondenceWithoutUL-BeamSweeping</w:t>
            </w:r>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0333671D" w14:textId="77777777" w:rsidR="00AA0FE9" w:rsidRDefault="00AA0FE9">
            <w:pPr>
              <w:pStyle w:val="TAN"/>
            </w:pPr>
            <w:r>
              <w:t>NOTE:</w:t>
            </w:r>
            <w:r>
              <w:tab/>
              <w:t xml:space="preserve">The network uses </w:t>
            </w:r>
            <w:r>
              <w:rPr>
                <w:i/>
              </w:rPr>
              <w:t>maxNumberSRS-ResourceSet</w:t>
            </w:r>
            <w:r>
              <w:t xml:space="preserve"> to determine the maximum number of SRS resource sets that can be configured to the UE for periodic/semi-persistent/aperiodic configurations as below:</w:t>
            </w:r>
          </w:p>
          <w:p w14:paraId="66077DE7" w14:textId="77777777" w:rsidR="00AA0FE9" w:rsidRDefault="00AA0FE9">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A0FE9" w14:paraId="17A5319D"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75F3DE" w14:textId="77777777" w:rsidR="00AA0FE9" w:rsidRDefault="00AA0FE9">
                  <w:pPr>
                    <w:pStyle w:val="TAH"/>
                    <w:jc w:val="left"/>
                    <w:rPr>
                      <w:rFonts w:ascii="Calibri" w:hAnsi="Calibri" w:cs="Calibri"/>
                    </w:rPr>
                  </w:pPr>
                  <w:r>
                    <w:t xml:space="preserve">Maximum number of SRS resource sets across all time domain behaviour (periodic/semi-persistent/aperiodic) reported in </w:t>
                  </w:r>
                  <w:r>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95A2C" w14:textId="77777777" w:rsidR="00AA0FE9" w:rsidRDefault="00AA0FE9">
                  <w:pPr>
                    <w:pStyle w:val="TAH"/>
                    <w:jc w:val="left"/>
                  </w:pPr>
                  <w:r>
                    <w:t>Additional constraint on the maximum number of SRS resource sets configured to the UE for each supported time domain behaviour (periodic/semi-persistent/aperiodic)</w:t>
                  </w:r>
                </w:p>
              </w:tc>
            </w:tr>
            <w:tr w:rsidR="00AA0FE9" w14:paraId="086CD5E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D0F9B" w14:textId="77777777" w:rsidR="00AA0FE9" w:rsidRDefault="00AA0FE9">
                  <w:pPr>
                    <w:pStyle w:val="TAC"/>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FC704B" w14:textId="77777777" w:rsidR="00AA0FE9" w:rsidRDefault="00AA0FE9">
                  <w:pPr>
                    <w:pStyle w:val="TAC"/>
                  </w:pPr>
                  <w:r>
                    <w:t>1</w:t>
                  </w:r>
                </w:p>
              </w:tc>
            </w:tr>
            <w:tr w:rsidR="00AA0FE9" w14:paraId="1644C11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78F22" w14:textId="77777777" w:rsidR="00AA0FE9" w:rsidRDefault="00AA0FE9">
                  <w:pPr>
                    <w:pStyle w:val="TAC"/>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1AE160" w14:textId="77777777" w:rsidR="00AA0FE9" w:rsidRDefault="00AA0FE9">
                  <w:pPr>
                    <w:pStyle w:val="TAC"/>
                  </w:pPr>
                  <w:r>
                    <w:t>1</w:t>
                  </w:r>
                </w:p>
              </w:tc>
            </w:tr>
            <w:tr w:rsidR="00AA0FE9" w14:paraId="51153AE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F94EC" w14:textId="77777777" w:rsidR="00AA0FE9" w:rsidRDefault="00AA0FE9">
                  <w:pPr>
                    <w:pStyle w:val="TAC"/>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F10337" w14:textId="77777777" w:rsidR="00AA0FE9" w:rsidRDefault="00AA0FE9">
                  <w:pPr>
                    <w:pStyle w:val="TAC"/>
                  </w:pPr>
                  <w:r>
                    <w:t>1</w:t>
                  </w:r>
                </w:p>
              </w:tc>
            </w:tr>
            <w:tr w:rsidR="00AA0FE9" w14:paraId="7A3FA65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0CB24" w14:textId="77777777" w:rsidR="00AA0FE9" w:rsidRDefault="00AA0FE9">
                  <w:pPr>
                    <w:pStyle w:val="TAC"/>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FDF228" w14:textId="77777777" w:rsidR="00AA0FE9" w:rsidRDefault="00AA0FE9">
                  <w:pPr>
                    <w:pStyle w:val="TAC"/>
                  </w:pPr>
                  <w:r>
                    <w:t>2</w:t>
                  </w:r>
                </w:p>
              </w:tc>
            </w:tr>
            <w:tr w:rsidR="00AA0FE9" w14:paraId="601613B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D788C" w14:textId="77777777" w:rsidR="00AA0FE9" w:rsidRDefault="00AA0FE9">
                  <w:pPr>
                    <w:pStyle w:val="TAC"/>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66995B" w14:textId="77777777" w:rsidR="00AA0FE9" w:rsidRDefault="00AA0FE9">
                  <w:pPr>
                    <w:pStyle w:val="TAC"/>
                  </w:pPr>
                  <w:r>
                    <w:t>2</w:t>
                  </w:r>
                </w:p>
              </w:tc>
            </w:tr>
            <w:tr w:rsidR="00AA0FE9" w14:paraId="4C50C9F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E731F" w14:textId="77777777" w:rsidR="00AA0FE9" w:rsidRDefault="00AA0FE9">
                  <w:pPr>
                    <w:pStyle w:val="TAC"/>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355D6" w14:textId="77777777" w:rsidR="00AA0FE9" w:rsidRDefault="00AA0FE9">
                  <w:pPr>
                    <w:pStyle w:val="TAC"/>
                  </w:pPr>
                  <w:r>
                    <w:t>2</w:t>
                  </w:r>
                </w:p>
              </w:tc>
            </w:tr>
            <w:tr w:rsidR="00AA0FE9" w14:paraId="1AF5AB6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0A654" w14:textId="77777777" w:rsidR="00AA0FE9" w:rsidRDefault="00AA0FE9">
                  <w:pPr>
                    <w:pStyle w:val="TAC"/>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D9B4B0" w14:textId="77777777" w:rsidR="00AA0FE9" w:rsidRDefault="00AA0FE9">
                  <w:pPr>
                    <w:pStyle w:val="TAC"/>
                  </w:pPr>
                  <w:r>
                    <w:t>4</w:t>
                  </w:r>
                </w:p>
              </w:tc>
            </w:tr>
            <w:tr w:rsidR="00AA0FE9" w14:paraId="7782CD6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DD56D" w14:textId="77777777" w:rsidR="00AA0FE9" w:rsidRDefault="00AA0FE9">
                  <w:pPr>
                    <w:pStyle w:val="TAC"/>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6B1A138" w14:textId="77777777" w:rsidR="00AA0FE9" w:rsidRDefault="00AA0FE9">
                  <w:pPr>
                    <w:pStyle w:val="TAC"/>
                  </w:pPr>
                  <w:r>
                    <w:t>4</w:t>
                  </w:r>
                </w:p>
              </w:tc>
            </w:tr>
          </w:tbl>
          <w:p w14:paraId="700E4C51" w14:textId="77777777" w:rsidR="00AA0FE9" w:rsidRDefault="00AA0FE9">
            <w:pPr>
              <w:rPr>
                <w:rFonts w:eastAsia="Malgun Gothic"/>
              </w:rPr>
            </w:pPr>
          </w:p>
        </w:tc>
        <w:tc>
          <w:tcPr>
            <w:tcW w:w="709" w:type="dxa"/>
            <w:tcBorders>
              <w:top w:val="single" w:sz="4" w:space="0" w:color="808080"/>
              <w:left w:val="single" w:sz="4" w:space="0" w:color="808080"/>
              <w:bottom w:val="single" w:sz="4" w:space="0" w:color="808080"/>
              <w:right w:val="single" w:sz="4" w:space="0" w:color="808080"/>
            </w:tcBorders>
            <w:hideMark/>
          </w:tcPr>
          <w:p w14:paraId="6F92BB48" w14:textId="77777777" w:rsidR="00AA0FE9" w:rsidRDefault="00AA0FE9">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B279CBC" w14:textId="77777777" w:rsidR="00AA0FE9" w:rsidRDefault="00AA0FE9">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9B4C192" w14:textId="77777777" w:rsidR="00AA0FE9" w:rsidRDefault="00AA0FE9">
            <w:pPr>
              <w:pStyle w:val="TAL"/>
              <w:jc w:val="center"/>
              <w:rPr>
                <w:rFonts w:cs="Arial"/>
                <w:szCs w:val="18"/>
                <w:lang w:eastAsia="ja-JP"/>
              </w:rP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672DFD2" w14:textId="77777777" w:rsidR="00AA0FE9" w:rsidRDefault="00AA0FE9">
            <w:pPr>
              <w:pStyle w:val="TAL"/>
              <w:jc w:val="center"/>
            </w:pPr>
            <w:r>
              <w:t>FR2 only</w:t>
            </w:r>
          </w:p>
        </w:tc>
      </w:tr>
    </w:tbl>
    <w:p w14:paraId="521825E8" w14:textId="77777777" w:rsidR="00AA0FE9" w:rsidRDefault="00AA0FE9" w:rsidP="00AA0FE9"/>
    <w:p w14:paraId="47B62F2C" w14:textId="77777777" w:rsidR="00AA0FE9" w:rsidRDefault="00AA0FE9" w:rsidP="00AA0FE9"/>
    <w:p w14:paraId="333C95AF" w14:textId="77777777" w:rsidR="00AA0FE9" w:rsidRPr="00AA0FE9" w:rsidRDefault="00AA0FE9" w:rsidP="00AA0FE9"/>
    <w:p w14:paraId="32550F62" w14:textId="77777777" w:rsidR="00D8681D" w:rsidRPr="004752D8" w:rsidRDefault="00D8681D" w:rsidP="00D8681D">
      <w:pPr>
        <w:pStyle w:val="4"/>
      </w:pPr>
      <w:bookmarkStart w:id="16" w:name="_Toc46509443"/>
      <w:r w:rsidRPr="004752D8">
        <w:lastRenderedPageBreak/>
        <w:t>4.2.7.7</w:t>
      </w:r>
      <w:r w:rsidRPr="004752D8">
        <w:tab/>
      </w:r>
      <w:r w:rsidRPr="004752D8">
        <w:rPr>
          <w:i/>
        </w:rPr>
        <w:t>FeatureSetUplink</w:t>
      </w:r>
      <w:r w:rsidRPr="004752D8">
        <w:t xml:space="preserve"> parameters</w:t>
      </w:r>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8681D" w:rsidRPr="004752D8" w14:paraId="6E1D9F47" w14:textId="77777777" w:rsidTr="0078488C">
        <w:trPr>
          <w:cantSplit/>
          <w:tblHeader/>
        </w:trPr>
        <w:tc>
          <w:tcPr>
            <w:tcW w:w="6917" w:type="dxa"/>
          </w:tcPr>
          <w:p w14:paraId="043BE777" w14:textId="77777777" w:rsidR="00D8681D" w:rsidRPr="004752D8" w:rsidRDefault="00D8681D" w:rsidP="0078488C">
            <w:pPr>
              <w:pStyle w:val="TAH"/>
            </w:pPr>
            <w:r w:rsidRPr="004752D8">
              <w:lastRenderedPageBreak/>
              <w:t>Definitions for parameters</w:t>
            </w:r>
          </w:p>
        </w:tc>
        <w:tc>
          <w:tcPr>
            <w:tcW w:w="709" w:type="dxa"/>
          </w:tcPr>
          <w:p w14:paraId="092B70F0" w14:textId="77777777" w:rsidR="00D8681D" w:rsidRPr="004752D8" w:rsidRDefault="00D8681D" w:rsidP="0078488C">
            <w:pPr>
              <w:pStyle w:val="TAH"/>
            </w:pPr>
            <w:r w:rsidRPr="004752D8">
              <w:t>Per</w:t>
            </w:r>
          </w:p>
        </w:tc>
        <w:tc>
          <w:tcPr>
            <w:tcW w:w="567" w:type="dxa"/>
          </w:tcPr>
          <w:p w14:paraId="62985D36" w14:textId="77777777" w:rsidR="00D8681D" w:rsidRPr="004752D8" w:rsidRDefault="00D8681D" w:rsidP="0078488C">
            <w:pPr>
              <w:pStyle w:val="TAH"/>
            </w:pPr>
            <w:r w:rsidRPr="004752D8">
              <w:t>M</w:t>
            </w:r>
          </w:p>
        </w:tc>
        <w:tc>
          <w:tcPr>
            <w:tcW w:w="709" w:type="dxa"/>
          </w:tcPr>
          <w:p w14:paraId="0A3CB909" w14:textId="77777777" w:rsidR="00D8681D" w:rsidRPr="004752D8" w:rsidRDefault="00D8681D" w:rsidP="0078488C">
            <w:pPr>
              <w:pStyle w:val="TAH"/>
            </w:pPr>
            <w:r w:rsidRPr="004752D8">
              <w:t>FDD-TDD</w:t>
            </w:r>
          </w:p>
          <w:p w14:paraId="56934EA2" w14:textId="77777777" w:rsidR="00D8681D" w:rsidRPr="004752D8" w:rsidRDefault="00D8681D" w:rsidP="0078488C">
            <w:pPr>
              <w:pStyle w:val="TAH"/>
            </w:pPr>
            <w:r w:rsidRPr="004752D8">
              <w:t>DIFF</w:t>
            </w:r>
          </w:p>
        </w:tc>
        <w:tc>
          <w:tcPr>
            <w:tcW w:w="728" w:type="dxa"/>
          </w:tcPr>
          <w:p w14:paraId="6C3C77D0" w14:textId="77777777" w:rsidR="00D8681D" w:rsidRPr="004752D8" w:rsidRDefault="00D8681D" w:rsidP="0078488C">
            <w:pPr>
              <w:pStyle w:val="TAH"/>
            </w:pPr>
            <w:r w:rsidRPr="004752D8">
              <w:t>FR1-FR2</w:t>
            </w:r>
          </w:p>
          <w:p w14:paraId="66CD5408" w14:textId="77777777" w:rsidR="00D8681D" w:rsidRPr="004752D8" w:rsidRDefault="00D8681D" w:rsidP="0078488C">
            <w:pPr>
              <w:pStyle w:val="TAH"/>
            </w:pPr>
            <w:r w:rsidRPr="004752D8">
              <w:t>DIFF</w:t>
            </w:r>
          </w:p>
        </w:tc>
      </w:tr>
      <w:tr w:rsidR="00D8681D" w:rsidRPr="004752D8" w14:paraId="5304F82E" w14:textId="77777777" w:rsidTr="0078488C">
        <w:trPr>
          <w:cantSplit/>
          <w:tblHeader/>
        </w:trPr>
        <w:tc>
          <w:tcPr>
            <w:tcW w:w="6917" w:type="dxa"/>
          </w:tcPr>
          <w:p w14:paraId="017467F9" w14:textId="77777777" w:rsidR="00D8681D" w:rsidRPr="004752D8" w:rsidRDefault="00D8681D" w:rsidP="0078488C">
            <w:pPr>
              <w:pStyle w:val="TAL"/>
              <w:rPr>
                <w:b/>
                <w:i/>
              </w:rPr>
            </w:pPr>
            <w:r w:rsidRPr="004752D8">
              <w:rPr>
                <w:b/>
                <w:i/>
              </w:rPr>
              <w:t>scalingFactor</w:t>
            </w:r>
          </w:p>
          <w:p w14:paraId="69C574A0" w14:textId="77777777" w:rsidR="00D8681D" w:rsidRPr="004752D8" w:rsidRDefault="00D8681D" w:rsidP="0078488C">
            <w:pPr>
              <w:pStyle w:val="TAL"/>
            </w:pPr>
            <w:r w:rsidRPr="004752D8">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180EAB" w14:textId="77777777" w:rsidR="00D8681D" w:rsidRPr="004752D8" w:rsidRDefault="00D8681D" w:rsidP="0078488C">
            <w:pPr>
              <w:pStyle w:val="TAL"/>
              <w:jc w:val="center"/>
            </w:pPr>
            <w:r w:rsidRPr="004752D8">
              <w:t>FS</w:t>
            </w:r>
          </w:p>
        </w:tc>
        <w:tc>
          <w:tcPr>
            <w:tcW w:w="567" w:type="dxa"/>
          </w:tcPr>
          <w:p w14:paraId="50F794AE" w14:textId="77777777" w:rsidR="00D8681D" w:rsidRPr="004752D8" w:rsidRDefault="00D8681D" w:rsidP="0078488C">
            <w:pPr>
              <w:pStyle w:val="TAL"/>
              <w:jc w:val="center"/>
            </w:pPr>
            <w:r w:rsidRPr="004752D8">
              <w:t>No</w:t>
            </w:r>
          </w:p>
        </w:tc>
        <w:tc>
          <w:tcPr>
            <w:tcW w:w="709" w:type="dxa"/>
          </w:tcPr>
          <w:p w14:paraId="450FB9E4" w14:textId="77777777" w:rsidR="00D8681D" w:rsidRPr="004752D8" w:rsidRDefault="00D8681D" w:rsidP="0078488C">
            <w:pPr>
              <w:pStyle w:val="TAL"/>
              <w:jc w:val="center"/>
            </w:pPr>
            <w:r w:rsidRPr="004752D8">
              <w:t>N/A</w:t>
            </w:r>
          </w:p>
        </w:tc>
        <w:tc>
          <w:tcPr>
            <w:tcW w:w="728" w:type="dxa"/>
          </w:tcPr>
          <w:p w14:paraId="075B4223" w14:textId="77777777" w:rsidR="00D8681D" w:rsidRPr="004752D8" w:rsidRDefault="00D8681D" w:rsidP="0078488C">
            <w:pPr>
              <w:pStyle w:val="TAL"/>
              <w:jc w:val="center"/>
            </w:pPr>
            <w:r w:rsidRPr="004752D8">
              <w:t>N/A</w:t>
            </w:r>
          </w:p>
        </w:tc>
      </w:tr>
      <w:tr w:rsidR="00D8681D" w:rsidRPr="004752D8" w14:paraId="07A5FE5A" w14:textId="77777777" w:rsidTr="0078488C">
        <w:trPr>
          <w:cantSplit/>
          <w:tblHeader/>
        </w:trPr>
        <w:tc>
          <w:tcPr>
            <w:tcW w:w="6917" w:type="dxa"/>
          </w:tcPr>
          <w:p w14:paraId="00B1D0C9" w14:textId="77777777" w:rsidR="00D8681D" w:rsidRPr="004752D8" w:rsidRDefault="00D8681D" w:rsidP="0078488C">
            <w:pPr>
              <w:pStyle w:val="TAL"/>
              <w:rPr>
                <w:b/>
                <w:i/>
              </w:rPr>
            </w:pPr>
            <w:r w:rsidRPr="004752D8">
              <w:rPr>
                <w:b/>
                <w:i/>
              </w:rPr>
              <w:t>crossCarrierScheduling-OtherSCS</w:t>
            </w:r>
          </w:p>
          <w:p w14:paraId="40A35ADA" w14:textId="31D542A1" w:rsidR="00D8681D" w:rsidRPr="00D8681D" w:rsidRDefault="00D8681D" w:rsidP="0078488C">
            <w:pPr>
              <w:pStyle w:val="TAL"/>
              <w:rPr>
                <w:rFonts w:cs="Arial"/>
                <w:szCs w:val="18"/>
                <w:lang w:eastAsia="zh-CN"/>
              </w:rPr>
            </w:pPr>
            <w:r w:rsidRPr="004752D8">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r w:rsidRPr="004752D8">
              <w:rPr>
                <w:rFonts w:cs="Arial"/>
                <w:i/>
                <w:szCs w:val="18"/>
              </w:rPr>
              <w:t>crossCarrierScheduling-OtherSCS</w:t>
            </w:r>
            <w:r w:rsidRPr="004752D8">
              <w:rPr>
                <w:rFonts w:cs="Arial"/>
                <w:szCs w:val="18"/>
              </w:rPr>
              <w:t xml:space="preserve"> in the associated </w:t>
            </w:r>
            <w:r w:rsidRPr="004752D8">
              <w:rPr>
                <w:rFonts w:cs="Arial"/>
                <w:i/>
                <w:szCs w:val="18"/>
              </w:rPr>
              <w:t>FeatureSetDownlink</w:t>
            </w:r>
            <w:r w:rsidRPr="004752D8">
              <w:rPr>
                <w:rFonts w:cs="Arial"/>
                <w:szCs w:val="18"/>
              </w:rPr>
              <w:t xml:space="preserve"> (if present).</w:t>
            </w:r>
            <w:ins w:id="17" w:author="Huawei" w:date="2020-08-06T10:43:00Z">
              <w:r w:rsidR="00FF13A7" w:rsidRPr="000C6011">
                <w:t xml:space="preserve"> The UE provides the capability for the band </w:t>
              </w:r>
              <w:r w:rsidR="00FF13A7">
                <w:t>where</w:t>
              </w:r>
              <w:r w:rsidR="00FF13A7" w:rsidRPr="000C6011">
                <w:t xml:space="preserve"> </w:t>
              </w:r>
              <w:r w:rsidR="00FF13A7">
                <w:t>the scheduled cell is to be configured in cross carrier operation.</w:t>
              </w:r>
            </w:ins>
          </w:p>
          <w:p w14:paraId="55E14100" w14:textId="77777777" w:rsidR="00D8681D" w:rsidRPr="004752D8" w:rsidRDefault="00D8681D" w:rsidP="0078488C">
            <w:pPr>
              <w:pStyle w:val="TAN"/>
            </w:pPr>
            <w:r w:rsidRPr="004752D8">
              <w:rPr>
                <w:rFonts w:cs="Arial"/>
                <w:szCs w:val="18"/>
                <w:lang w:eastAsia="zh-CN"/>
              </w:rPr>
              <w:t>NOTE:</w:t>
            </w:r>
            <w:r w:rsidRPr="004752D8">
              <w:tab/>
            </w:r>
            <w:r w:rsidRPr="004752D8">
              <w:rPr>
                <w:noProof/>
                <w:lang w:eastAsia="zh-CN"/>
              </w:rPr>
              <w:t>Cross-carrier scheduling with different numerologies is not supported in this release of specification.</w:t>
            </w:r>
          </w:p>
        </w:tc>
        <w:tc>
          <w:tcPr>
            <w:tcW w:w="709" w:type="dxa"/>
          </w:tcPr>
          <w:p w14:paraId="3D878035" w14:textId="77777777" w:rsidR="00D8681D" w:rsidRPr="004752D8" w:rsidRDefault="00D8681D" w:rsidP="0078488C">
            <w:pPr>
              <w:pStyle w:val="TAL"/>
              <w:jc w:val="center"/>
            </w:pPr>
            <w:r w:rsidRPr="004752D8">
              <w:t>FS</w:t>
            </w:r>
          </w:p>
        </w:tc>
        <w:tc>
          <w:tcPr>
            <w:tcW w:w="567" w:type="dxa"/>
          </w:tcPr>
          <w:p w14:paraId="124E379D" w14:textId="77777777" w:rsidR="00D8681D" w:rsidRPr="004752D8" w:rsidRDefault="00D8681D" w:rsidP="0078488C">
            <w:pPr>
              <w:pStyle w:val="TAL"/>
              <w:jc w:val="center"/>
            </w:pPr>
            <w:r w:rsidRPr="004752D8">
              <w:t>No</w:t>
            </w:r>
          </w:p>
        </w:tc>
        <w:tc>
          <w:tcPr>
            <w:tcW w:w="709" w:type="dxa"/>
          </w:tcPr>
          <w:p w14:paraId="5DB84B04" w14:textId="77777777" w:rsidR="00D8681D" w:rsidRPr="004752D8" w:rsidRDefault="00D8681D" w:rsidP="0078488C">
            <w:pPr>
              <w:pStyle w:val="TAL"/>
              <w:jc w:val="center"/>
            </w:pPr>
            <w:r w:rsidRPr="004752D8">
              <w:t>N/A</w:t>
            </w:r>
          </w:p>
        </w:tc>
        <w:tc>
          <w:tcPr>
            <w:tcW w:w="728" w:type="dxa"/>
          </w:tcPr>
          <w:p w14:paraId="0222AF26" w14:textId="77777777" w:rsidR="00D8681D" w:rsidRPr="004752D8" w:rsidRDefault="00D8681D" w:rsidP="0078488C">
            <w:pPr>
              <w:pStyle w:val="TAL"/>
              <w:jc w:val="center"/>
            </w:pPr>
            <w:r w:rsidRPr="004752D8">
              <w:t>N/A</w:t>
            </w:r>
          </w:p>
        </w:tc>
      </w:tr>
      <w:tr w:rsidR="00D8681D" w:rsidRPr="004752D8" w14:paraId="18207807" w14:textId="77777777" w:rsidTr="0078488C">
        <w:trPr>
          <w:cantSplit/>
          <w:tblHeader/>
        </w:trPr>
        <w:tc>
          <w:tcPr>
            <w:tcW w:w="6917" w:type="dxa"/>
          </w:tcPr>
          <w:p w14:paraId="061B895C" w14:textId="77777777" w:rsidR="00D8681D" w:rsidRPr="004752D8" w:rsidRDefault="00D8681D" w:rsidP="0078488C">
            <w:pPr>
              <w:pStyle w:val="TAL"/>
              <w:rPr>
                <w:b/>
                <w:i/>
              </w:rPr>
            </w:pPr>
            <w:r w:rsidRPr="004752D8">
              <w:rPr>
                <w:b/>
                <w:i/>
              </w:rPr>
              <w:t>dynamicSwitchSUL</w:t>
            </w:r>
          </w:p>
          <w:p w14:paraId="69713D8A" w14:textId="7BB830B1" w:rsidR="00D8681D" w:rsidRPr="004752D8" w:rsidRDefault="00D8681D" w:rsidP="00FF13A7">
            <w:pPr>
              <w:pStyle w:val="TAL"/>
            </w:pPr>
            <w:r w:rsidRPr="004752D8">
              <w:t>Indicates whether the UE supports supplemental uplink with dynamic switch (DCI based selection of PUSCH carrier).</w:t>
            </w:r>
            <w:r w:rsidRPr="008E7728">
              <w:t xml:space="preserve"> </w:t>
            </w:r>
            <w:ins w:id="18" w:author="Huawei" w:date="2020-08-06T10:43:00Z">
              <w:r w:rsidR="00FF13A7" w:rsidRPr="008E7728">
                <w:t xml:space="preserve">The UE provides the capability for </w:t>
              </w:r>
              <w:r w:rsidR="00FF13A7">
                <w:t>SUL bands and non-SUL bands supporting this operation.</w:t>
              </w:r>
            </w:ins>
          </w:p>
        </w:tc>
        <w:tc>
          <w:tcPr>
            <w:tcW w:w="709" w:type="dxa"/>
          </w:tcPr>
          <w:p w14:paraId="3852D1BF" w14:textId="77777777" w:rsidR="00D8681D" w:rsidRPr="004752D8" w:rsidRDefault="00D8681D" w:rsidP="0078488C">
            <w:pPr>
              <w:pStyle w:val="TAL"/>
              <w:jc w:val="center"/>
            </w:pPr>
            <w:r w:rsidRPr="004752D8">
              <w:rPr>
                <w:lang w:eastAsia="ko-KR"/>
              </w:rPr>
              <w:t>FS</w:t>
            </w:r>
          </w:p>
        </w:tc>
        <w:tc>
          <w:tcPr>
            <w:tcW w:w="567" w:type="dxa"/>
          </w:tcPr>
          <w:p w14:paraId="5C454D93" w14:textId="77777777" w:rsidR="00D8681D" w:rsidRPr="004752D8" w:rsidRDefault="00D8681D" w:rsidP="0078488C">
            <w:pPr>
              <w:pStyle w:val="TAL"/>
              <w:jc w:val="center"/>
            </w:pPr>
            <w:r w:rsidRPr="004752D8">
              <w:t>No</w:t>
            </w:r>
          </w:p>
        </w:tc>
        <w:tc>
          <w:tcPr>
            <w:tcW w:w="709" w:type="dxa"/>
          </w:tcPr>
          <w:p w14:paraId="69BDDB4A" w14:textId="77777777" w:rsidR="00D8681D" w:rsidRPr="004752D8" w:rsidRDefault="00D8681D" w:rsidP="0078488C">
            <w:pPr>
              <w:pStyle w:val="TAL"/>
              <w:jc w:val="center"/>
            </w:pPr>
            <w:r w:rsidRPr="004752D8">
              <w:t>N/A</w:t>
            </w:r>
          </w:p>
        </w:tc>
        <w:tc>
          <w:tcPr>
            <w:tcW w:w="728" w:type="dxa"/>
          </w:tcPr>
          <w:p w14:paraId="33928C63" w14:textId="77777777" w:rsidR="00D8681D" w:rsidRPr="004752D8" w:rsidRDefault="00D8681D" w:rsidP="0078488C">
            <w:pPr>
              <w:pStyle w:val="TAL"/>
              <w:jc w:val="center"/>
            </w:pPr>
            <w:r w:rsidRPr="004752D8">
              <w:t>N/A</w:t>
            </w:r>
          </w:p>
        </w:tc>
      </w:tr>
      <w:tr w:rsidR="00D8681D" w:rsidRPr="004752D8" w14:paraId="5C95E39B" w14:textId="77777777" w:rsidTr="0078488C">
        <w:trPr>
          <w:cantSplit/>
          <w:tblHeader/>
        </w:trPr>
        <w:tc>
          <w:tcPr>
            <w:tcW w:w="6917" w:type="dxa"/>
          </w:tcPr>
          <w:p w14:paraId="30A951A7" w14:textId="77777777" w:rsidR="00D8681D" w:rsidRPr="004752D8" w:rsidRDefault="00D8681D" w:rsidP="0078488C">
            <w:pPr>
              <w:pStyle w:val="TAL"/>
              <w:rPr>
                <w:b/>
                <w:i/>
              </w:rPr>
            </w:pPr>
            <w:r w:rsidRPr="004752D8">
              <w:rPr>
                <w:b/>
                <w:i/>
              </w:rPr>
              <w:t>featureSetListPerUplinkCC</w:t>
            </w:r>
          </w:p>
          <w:p w14:paraId="6AAE347B" w14:textId="77777777" w:rsidR="00D8681D" w:rsidRPr="004752D8" w:rsidRDefault="00D8681D" w:rsidP="0078488C">
            <w:pPr>
              <w:pStyle w:val="TAL"/>
            </w:pPr>
            <w:r w:rsidRPr="004752D8">
              <w:rPr>
                <w:rFonts w:cs="Arial"/>
                <w:szCs w:val="18"/>
                <w:lang w:eastAsia="ja-JP"/>
              </w:rPr>
              <w:t xml:space="preserve">Indicates which features the UE supports on the individual UL carriers of the feature set (and hence of a band entry that refer to the feature set) by </w:t>
            </w:r>
            <w:r w:rsidRPr="004752D8">
              <w:rPr>
                <w:rFonts w:cs="Arial"/>
                <w:i/>
                <w:szCs w:val="18"/>
                <w:lang w:eastAsia="ja-JP"/>
              </w:rPr>
              <w:t>FeatureSetUplinkPerCC-Id</w:t>
            </w:r>
            <w:r w:rsidRPr="004752D8">
              <w:rPr>
                <w:rFonts w:cs="Arial"/>
                <w:szCs w:val="18"/>
                <w:lang w:eastAsia="ja-JP"/>
              </w:rPr>
              <w:t xml:space="preserve">. The UE shall hence include as many </w:t>
            </w:r>
            <w:r w:rsidRPr="004752D8">
              <w:rPr>
                <w:rFonts w:cs="Arial"/>
                <w:i/>
                <w:szCs w:val="18"/>
                <w:lang w:eastAsia="ja-JP"/>
              </w:rPr>
              <w:t>FeatureSetUplinkPerCC-Id</w:t>
            </w:r>
            <w:r w:rsidRPr="004752D8">
              <w:rPr>
                <w:rFonts w:cs="Arial"/>
                <w:szCs w:val="18"/>
                <w:lang w:eastAsia="ja-JP"/>
              </w:rPr>
              <w:t xml:space="preserve"> in this list as the number of carriers it supports according to the </w:t>
            </w:r>
            <w:r w:rsidRPr="004752D8">
              <w:rPr>
                <w:rFonts w:cs="Arial"/>
                <w:i/>
                <w:szCs w:val="18"/>
                <w:lang w:eastAsia="ja-JP"/>
              </w:rPr>
              <w:t>ca-bandwidthClassUL</w:t>
            </w:r>
            <w:r w:rsidRPr="004752D8">
              <w:rPr>
                <w:rFonts w:cs="Arial"/>
                <w:szCs w:val="18"/>
                <w:lang w:eastAsia="ja-JP"/>
              </w:rPr>
              <w:t xml:space="preserve">. The order of the elements in this list is not relevant, i.e., the network may configure any of the carriers in accordance with any of the </w:t>
            </w:r>
            <w:r w:rsidRPr="004752D8">
              <w:rPr>
                <w:rFonts w:cs="Arial"/>
                <w:i/>
                <w:szCs w:val="18"/>
                <w:lang w:eastAsia="ja-JP"/>
              </w:rPr>
              <w:t>FeatureSetUplinkPerCC-Id</w:t>
            </w:r>
            <w:r w:rsidRPr="004752D8">
              <w:rPr>
                <w:rFonts w:cs="Arial"/>
                <w:szCs w:val="18"/>
                <w:lang w:eastAsia="ja-JP"/>
              </w:rPr>
              <w:t xml:space="preserve"> in this list. A fallback per CC feature set resulting from the reported feature set per UL CC is not signalled but the UE shall support it.</w:t>
            </w:r>
          </w:p>
        </w:tc>
        <w:tc>
          <w:tcPr>
            <w:tcW w:w="709" w:type="dxa"/>
          </w:tcPr>
          <w:p w14:paraId="38203118" w14:textId="77777777" w:rsidR="00D8681D" w:rsidRPr="004752D8" w:rsidRDefault="00D8681D" w:rsidP="0078488C">
            <w:pPr>
              <w:pStyle w:val="TAL"/>
              <w:jc w:val="center"/>
            </w:pPr>
            <w:r w:rsidRPr="004752D8">
              <w:t>FS</w:t>
            </w:r>
          </w:p>
        </w:tc>
        <w:tc>
          <w:tcPr>
            <w:tcW w:w="567" w:type="dxa"/>
          </w:tcPr>
          <w:p w14:paraId="46083A76" w14:textId="77777777" w:rsidR="00D8681D" w:rsidRPr="004752D8" w:rsidRDefault="00D8681D" w:rsidP="0078488C">
            <w:pPr>
              <w:pStyle w:val="TAL"/>
              <w:jc w:val="center"/>
            </w:pPr>
            <w:r w:rsidRPr="004752D8">
              <w:t>N/A</w:t>
            </w:r>
          </w:p>
        </w:tc>
        <w:tc>
          <w:tcPr>
            <w:tcW w:w="709" w:type="dxa"/>
          </w:tcPr>
          <w:p w14:paraId="44B7AB6A" w14:textId="77777777" w:rsidR="00D8681D" w:rsidRPr="004752D8" w:rsidRDefault="00D8681D" w:rsidP="0078488C">
            <w:pPr>
              <w:pStyle w:val="TAL"/>
              <w:jc w:val="center"/>
            </w:pPr>
            <w:r w:rsidRPr="004752D8">
              <w:t>N/A</w:t>
            </w:r>
          </w:p>
        </w:tc>
        <w:tc>
          <w:tcPr>
            <w:tcW w:w="728" w:type="dxa"/>
          </w:tcPr>
          <w:p w14:paraId="5537E696" w14:textId="77777777" w:rsidR="00D8681D" w:rsidRPr="004752D8" w:rsidRDefault="00D8681D" w:rsidP="0078488C">
            <w:pPr>
              <w:pStyle w:val="TAL"/>
              <w:jc w:val="center"/>
            </w:pPr>
            <w:r w:rsidRPr="004752D8">
              <w:t>N/A</w:t>
            </w:r>
          </w:p>
        </w:tc>
      </w:tr>
      <w:tr w:rsidR="00D8681D" w:rsidRPr="004752D8" w14:paraId="606CF797" w14:textId="77777777" w:rsidTr="0078488C">
        <w:trPr>
          <w:cantSplit/>
          <w:tblHeader/>
        </w:trPr>
        <w:tc>
          <w:tcPr>
            <w:tcW w:w="6917" w:type="dxa"/>
          </w:tcPr>
          <w:p w14:paraId="7D498659" w14:textId="77777777" w:rsidR="00D8681D" w:rsidRPr="004752D8" w:rsidRDefault="00D8681D" w:rsidP="0078488C">
            <w:pPr>
              <w:pStyle w:val="TAL"/>
              <w:rPr>
                <w:b/>
                <w:bCs/>
                <w:i/>
                <w:iCs/>
              </w:rPr>
            </w:pPr>
            <w:r w:rsidRPr="004752D8">
              <w:rPr>
                <w:b/>
                <w:bCs/>
                <w:i/>
                <w:iCs/>
              </w:rPr>
              <w:t>intraBandFreqSeparationUL</w:t>
            </w:r>
          </w:p>
          <w:p w14:paraId="08B40AC2" w14:textId="77777777" w:rsidR="00D8681D" w:rsidRPr="004752D8" w:rsidRDefault="00D8681D" w:rsidP="0078488C">
            <w:pPr>
              <w:pStyle w:val="TAL"/>
            </w:pPr>
            <w:r w:rsidRPr="004752D8">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752D8">
              <w:t>in the FeatureSetUplink of each band entry within a band.</w:t>
            </w:r>
            <w:r w:rsidRPr="004752D8">
              <w:rPr>
                <w:bCs/>
                <w:iCs/>
              </w:rPr>
              <w:t xml:space="preserve"> </w:t>
            </w:r>
            <w:r w:rsidRPr="004752D8">
              <w:t>The values c1, c2 and c3 corresponds to the values defined in TS 38.101-2 [3]</w:t>
            </w:r>
            <w:r w:rsidRPr="004752D8">
              <w:rPr>
                <w:bCs/>
                <w:iCs/>
              </w:rPr>
              <w:t>. It is mandatory to report for UE which supports UL non-contiguous CA in FR2.</w:t>
            </w:r>
          </w:p>
        </w:tc>
        <w:tc>
          <w:tcPr>
            <w:tcW w:w="709" w:type="dxa"/>
          </w:tcPr>
          <w:p w14:paraId="7E0D62DB" w14:textId="77777777" w:rsidR="00D8681D" w:rsidRPr="004752D8" w:rsidRDefault="00D8681D" w:rsidP="0078488C">
            <w:pPr>
              <w:pStyle w:val="TAL"/>
              <w:jc w:val="center"/>
            </w:pPr>
            <w:r w:rsidRPr="004752D8">
              <w:rPr>
                <w:bCs/>
                <w:iCs/>
              </w:rPr>
              <w:t>FS</w:t>
            </w:r>
          </w:p>
        </w:tc>
        <w:tc>
          <w:tcPr>
            <w:tcW w:w="567" w:type="dxa"/>
          </w:tcPr>
          <w:p w14:paraId="6296561B" w14:textId="77777777" w:rsidR="00D8681D" w:rsidRPr="004752D8" w:rsidRDefault="00D8681D" w:rsidP="0078488C">
            <w:pPr>
              <w:pStyle w:val="TAL"/>
              <w:jc w:val="center"/>
            </w:pPr>
            <w:r w:rsidRPr="004752D8">
              <w:rPr>
                <w:bCs/>
                <w:iCs/>
              </w:rPr>
              <w:t>CY</w:t>
            </w:r>
          </w:p>
        </w:tc>
        <w:tc>
          <w:tcPr>
            <w:tcW w:w="709" w:type="dxa"/>
          </w:tcPr>
          <w:p w14:paraId="3C722F0A" w14:textId="77777777" w:rsidR="00D8681D" w:rsidRPr="004752D8" w:rsidRDefault="00D8681D" w:rsidP="0078488C">
            <w:pPr>
              <w:pStyle w:val="TAL"/>
              <w:jc w:val="center"/>
            </w:pPr>
            <w:r w:rsidRPr="004752D8">
              <w:t>N/A</w:t>
            </w:r>
          </w:p>
        </w:tc>
        <w:tc>
          <w:tcPr>
            <w:tcW w:w="728" w:type="dxa"/>
          </w:tcPr>
          <w:p w14:paraId="03835553" w14:textId="77777777" w:rsidR="00D8681D" w:rsidRPr="004752D8" w:rsidRDefault="00D8681D" w:rsidP="0078488C">
            <w:pPr>
              <w:pStyle w:val="TAL"/>
              <w:jc w:val="center"/>
            </w:pPr>
            <w:r w:rsidRPr="004752D8">
              <w:t>FR2 only</w:t>
            </w:r>
          </w:p>
        </w:tc>
      </w:tr>
      <w:tr w:rsidR="00D8681D" w:rsidRPr="004752D8" w14:paraId="7F9A2D4A" w14:textId="77777777" w:rsidTr="0078488C">
        <w:trPr>
          <w:cantSplit/>
          <w:tblHeader/>
        </w:trPr>
        <w:tc>
          <w:tcPr>
            <w:tcW w:w="6917" w:type="dxa"/>
          </w:tcPr>
          <w:p w14:paraId="4F633CAA" w14:textId="77777777" w:rsidR="00D8681D" w:rsidRPr="004752D8" w:rsidRDefault="00D8681D" w:rsidP="0078488C">
            <w:pPr>
              <w:pStyle w:val="TAL"/>
              <w:rPr>
                <w:b/>
                <w:i/>
              </w:rPr>
            </w:pPr>
            <w:r w:rsidRPr="004752D8">
              <w:rPr>
                <w:b/>
                <w:i/>
              </w:rPr>
              <w:t>pa-PhaseDiscontinuityImpacts</w:t>
            </w:r>
          </w:p>
          <w:p w14:paraId="2D1B134F" w14:textId="77777777" w:rsidR="00D8681D" w:rsidRPr="004752D8" w:rsidRDefault="00D8681D" w:rsidP="0078488C">
            <w:pPr>
              <w:pStyle w:val="TAL"/>
            </w:pPr>
            <w:r w:rsidRPr="004752D8">
              <w:t xml:space="preserve">Indicates </w:t>
            </w:r>
            <w:r w:rsidRPr="004752D8">
              <w:rPr>
                <w:lang w:eastAsia="ja-JP"/>
              </w:rPr>
              <w:t>incapability motivated by impacts of PA phase discontinuity with overlapping transmissions with non-aligned starting or ending times or hop boundaries across carriers for intra-band (NG)EN-DC/NE-DC, intra-band CA and FDM based ULSUP.</w:t>
            </w:r>
          </w:p>
        </w:tc>
        <w:tc>
          <w:tcPr>
            <w:tcW w:w="709" w:type="dxa"/>
          </w:tcPr>
          <w:p w14:paraId="02C09778" w14:textId="77777777" w:rsidR="00D8681D" w:rsidRPr="004752D8" w:rsidRDefault="00D8681D" w:rsidP="0078488C">
            <w:pPr>
              <w:pStyle w:val="TAL"/>
              <w:jc w:val="center"/>
            </w:pPr>
            <w:r w:rsidRPr="004752D8">
              <w:t>FS</w:t>
            </w:r>
          </w:p>
        </w:tc>
        <w:tc>
          <w:tcPr>
            <w:tcW w:w="567" w:type="dxa"/>
          </w:tcPr>
          <w:p w14:paraId="317F7AEF" w14:textId="77777777" w:rsidR="00D8681D" w:rsidRPr="004752D8" w:rsidRDefault="00D8681D" w:rsidP="0078488C">
            <w:pPr>
              <w:pStyle w:val="TAL"/>
              <w:jc w:val="center"/>
            </w:pPr>
            <w:r w:rsidRPr="004752D8">
              <w:t>No</w:t>
            </w:r>
          </w:p>
        </w:tc>
        <w:tc>
          <w:tcPr>
            <w:tcW w:w="709" w:type="dxa"/>
          </w:tcPr>
          <w:p w14:paraId="029C0057" w14:textId="77777777" w:rsidR="00D8681D" w:rsidRPr="004752D8" w:rsidRDefault="00D8681D" w:rsidP="0078488C">
            <w:pPr>
              <w:pStyle w:val="TAL"/>
              <w:jc w:val="center"/>
            </w:pPr>
            <w:r w:rsidRPr="004752D8">
              <w:t>N/A</w:t>
            </w:r>
          </w:p>
        </w:tc>
        <w:tc>
          <w:tcPr>
            <w:tcW w:w="728" w:type="dxa"/>
          </w:tcPr>
          <w:p w14:paraId="35C5C819" w14:textId="77777777" w:rsidR="00D8681D" w:rsidRPr="004752D8" w:rsidRDefault="00D8681D" w:rsidP="0078488C">
            <w:pPr>
              <w:pStyle w:val="TAL"/>
              <w:jc w:val="center"/>
            </w:pPr>
            <w:r w:rsidRPr="004752D8">
              <w:t>N/A</w:t>
            </w:r>
          </w:p>
        </w:tc>
      </w:tr>
      <w:tr w:rsidR="00D8681D" w:rsidRPr="004752D8" w14:paraId="3DDE0D3D" w14:textId="77777777" w:rsidTr="0078488C">
        <w:trPr>
          <w:cantSplit/>
          <w:tblHeader/>
        </w:trPr>
        <w:tc>
          <w:tcPr>
            <w:tcW w:w="6917" w:type="dxa"/>
          </w:tcPr>
          <w:p w14:paraId="58C8684B" w14:textId="77777777" w:rsidR="00D8681D" w:rsidRPr="004752D8" w:rsidRDefault="00D8681D" w:rsidP="0078488C">
            <w:pPr>
              <w:pStyle w:val="TAL"/>
              <w:rPr>
                <w:b/>
                <w:i/>
              </w:rPr>
            </w:pPr>
            <w:r w:rsidRPr="004752D8">
              <w:rPr>
                <w:b/>
                <w:i/>
              </w:rPr>
              <w:t>pusch-ProcessingType1-DifferentTB-PerSlot</w:t>
            </w:r>
          </w:p>
          <w:p w14:paraId="1B55DB31" w14:textId="77777777" w:rsidR="00D8681D" w:rsidRPr="004752D8" w:rsidRDefault="00D8681D" w:rsidP="0078488C">
            <w:pPr>
              <w:pStyle w:val="TAL"/>
            </w:pPr>
            <w:r w:rsidRPr="004752D8">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7C6A764" w14:textId="77777777" w:rsidR="00D8681D" w:rsidRPr="004752D8" w:rsidRDefault="00D8681D" w:rsidP="0078488C">
            <w:pPr>
              <w:pStyle w:val="TAL"/>
              <w:jc w:val="center"/>
            </w:pPr>
            <w:r w:rsidRPr="004752D8">
              <w:rPr>
                <w:lang w:eastAsia="ko-KR"/>
              </w:rPr>
              <w:t>FS</w:t>
            </w:r>
          </w:p>
        </w:tc>
        <w:tc>
          <w:tcPr>
            <w:tcW w:w="567" w:type="dxa"/>
          </w:tcPr>
          <w:p w14:paraId="2B1070D6" w14:textId="77777777" w:rsidR="00D8681D" w:rsidRPr="004752D8" w:rsidRDefault="00D8681D" w:rsidP="0078488C">
            <w:pPr>
              <w:pStyle w:val="TAL"/>
              <w:jc w:val="center"/>
            </w:pPr>
            <w:r w:rsidRPr="004752D8">
              <w:t>No</w:t>
            </w:r>
          </w:p>
        </w:tc>
        <w:tc>
          <w:tcPr>
            <w:tcW w:w="709" w:type="dxa"/>
          </w:tcPr>
          <w:p w14:paraId="30C57C7D" w14:textId="77777777" w:rsidR="00D8681D" w:rsidRPr="004752D8" w:rsidRDefault="00D8681D" w:rsidP="0078488C">
            <w:pPr>
              <w:pStyle w:val="TAL"/>
              <w:jc w:val="center"/>
            </w:pPr>
            <w:r w:rsidRPr="004752D8">
              <w:t>N/A</w:t>
            </w:r>
          </w:p>
        </w:tc>
        <w:tc>
          <w:tcPr>
            <w:tcW w:w="728" w:type="dxa"/>
          </w:tcPr>
          <w:p w14:paraId="23458A79" w14:textId="77777777" w:rsidR="00D8681D" w:rsidRPr="004752D8" w:rsidRDefault="00D8681D" w:rsidP="0078488C">
            <w:pPr>
              <w:pStyle w:val="TAL"/>
              <w:jc w:val="center"/>
            </w:pPr>
            <w:r w:rsidRPr="004752D8">
              <w:t>N/A</w:t>
            </w:r>
          </w:p>
        </w:tc>
      </w:tr>
      <w:tr w:rsidR="00D8681D" w:rsidRPr="004752D8" w14:paraId="5D4B5C17" w14:textId="77777777" w:rsidTr="0078488C">
        <w:trPr>
          <w:cantSplit/>
          <w:tblHeader/>
        </w:trPr>
        <w:tc>
          <w:tcPr>
            <w:tcW w:w="6917" w:type="dxa"/>
          </w:tcPr>
          <w:p w14:paraId="0AAEA95E" w14:textId="77777777" w:rsidR="00D8681D" w:rsidRPr="004752D8" w:rsidRDefault="00D8681D" w:rsidP="0078488C">
            <w:pPr>
              <w:pStyle w:val="TAL"/>
              <w:rPr>
                <w:rFonts w:cs="Arial"/>
                <w:b/>
                <w:i/>
                <w:szCs w:val="18"/>
              </w:rPr>
            </w:pPr>
            <w:r w:rsidRPr="004752D8">
              <w:rPr>
                <w:rFonts w:cs="Arial"/>
                <w:b/>
                <w:i/>
                <w:szCs w:val="18"/>
              </w:rPr>
              <w:t>pusch-ProcessingType2</w:t>
            </w:r>
          </w:p>
          <w:p w14:paraId="69A42435" w14:textId="77777777" w:rsidR="00D8681D" w:rsidRPr="004752D8" w:rsidRDefault="00D8681D" w:rsidP="0078488C">
            <w:pPr>
              <w:pStyle w:val="TAL"/>
              <w:rPr>
                <w:rFonts w:cs="Arial"/>
                <w:szCs w:val="18"/>
                <w:lang w:eastAsia="ja-JP"/>
              </w:rPr>
            </w:pPr>
            <w:r w:rsidRPr="004752D8">
              <w:rPr>
                <w:rFonts w:cs="Arial"/>
                <w:szCs w:val="18"/>
                <w:lang w:eastAsia="ja-JP"/>
              </w:rPr>
              <w:t>Indicates</w:t>
            </w:r>
            <w:r w:rsidRPr="004752D8">
              <w:rPr>
                <w:rFonts w:cs="Arial"/>
                <w:szCs w:val="18"/>
              </w:rPr>
              <w:t xml:space="preserve"> whether the UE supports </w:t>
            </w:r>
            <w:r w:rsidRPr="004752D8">
              <w:rPr>
                <w:rFonts w:cs="Arial"/>
                <w:szCs w:val="18"/>
                <w:lang w:eastAsia="ja-JP"/>
              </w:rPr>
              <w:t>PUSCH processing capability 2</w:t>
            </w:r>
            <w:r w:rsidRPr="004752D8">
              <w:rPr>
                <w:rFonts w:cs="Arial"/>
                <w:szCs w:val="18"/>
              </w:rPr>
              <w:t>.</w:t>
            </w:r>
            <w:r w:rsidRPr="004752D8">
              <w:rPr>
                <w:rFonts w:cs="Arial"/>
                <w:szCs w:val="18"/>
                <w:lang w:eastAsia="ja-JP"/>
              </w:rPr>
              <w:t xml:space="preserve"> </w:t>
            </w:r>
            <w:r w:rsidRPr="004752D8">
              <w:rPr>
                <w:lang w:eastAsia="ja-JP"/>
              </w:rPr>
              <w:t xml:space="preserve">The UE supports it only if all serving cells are self-scheduled and if all serving cells in one band on which the network configured processingType2 use the same subcarrier spacing. </w:t>
            </w:r>
            <w:r w:rsidRPr="004752D8">
              <w:rPr>
                <w:rFonts w:cs="Arial"/>
                <w:szCs w:val="18"/>
                <w:lang w:eastAsia="ja-JP"/>
              </w:rPr>
              <w:t>This capability signalling comprises the following parameters for each sub-carrier spacing supported by the UE.</w:t>
            </w:r>
          </w:p>
          <w:p w14:paraId="590DF3C6" w14:textId="77777777" w:rsidR="00D8681D" w:rsidRPr="004752D8" w:rsidRDefault="00D8681D" w:rsidP="0078488C">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r w:rsidRPr="004752D8">
              <w:rPr>
                <w:rFonts w:ascii="Arial" w:hAnsi="Arial" w:cs="Arial"/>
                <w:i/>
                <w:sz w:val="18"/>
                <w:szCs w:val="18"/>
                <w:lang w:eastAsia="ja-JP"/>
              </w:rPr>
              <w:t>fallback</w:t>
            </w:r>
            <w:r w:rsidRPr="004752D8">
              <w:rPr>
                <w:rFonts w:ascii="Arial" w:hAnsi="Arial" w:cs="Arial"/>
                <w:sz w:val="18"/>
                <w:szCs w:val="18"/>
                <w:lang w:eastAsia="ja-JP"/>
              </w:rPr>
              <w:t xml:space="preserve"> indicates whether the UE supports PUSCH processing capability 2 when the number of configured carriers is larger than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a reported value of </w:t>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Pr>
                <w:rFonts w:ascii="Arial" w:hAnsi="Arial" w:cs="Arial"/>
                <w:sz w:val="18"/>
                <w:szCs w:val="18"/>
                <w:lang w:eastAsia="ja-JP"/>
              </w:rPr>
              <w:t>'</w:t>
            </w:r>
            <w:r w:rsidRPr="004752D8">
              <w:rPr>
                <w:rFonts w:ascii="Arial" w:hAnsi="Arial" w:cs="Arial"/>
                <w:sz w:val="18"/>
                <w:szCs w:val="18"/>
                <w:lang w:eastAsia="ja-JP"/>
              </w:rPr>
              <w:t>sc</w:t>
            </w:r>
            <w:r>
              <w:rPr>
                <w:rFonts w:ascii="Arial" w:hAnsi="Arial" w:cs="Arial"/>
                <w:sz w:val="18"/>
                <w:szCs w:val="18"/>
                <w:lang w:eastAsia="ja-JP"/>
              </w:rPr>
              <w:t>'</w:t>
            </w:r>
            <w:r w:rsidRPr="004752D8">
              <w:rPr>
                <w:rFonts w:ascii="Arial" w:hAnsi="Arial" w:cs="Arial"/>
                <w:sz w:val="18"/>
                <w:szCs w:val="18"/>
                <w:lang w:eastAsia="ja-JP"/>
              </w:rPr>
              <w:t xml:space="preserve">, UE supports capability 2 processing time on lowest cell index among the configured carriers in the band where the value is reported, if </w:t>
            </w:r>
            <w:r w:rsidRPr="004752D8">
              <w:rPr>
                <w:rFonts w:ascii="Arial" w:hAnsi="Arial" w:cs="Arial"/>
                <w:i/>
                <w:iCs/>
                <w:sz w:val="18"/>
                <w:szCs w:val="18"/>
                <w:lang w:eastAsia="ja-JP"/>
              </w:rPr>
              <w:t>fallback</w:t>
            </w:r>
            <w:r w:rsidRPr="004752D8">
              <w:rPr>
                <w:rFonts w:ascii="Arial" w:hAnsi="Arial" w:cs="Arial"/>
                <w:sz w:val="18"/>
                <w:szCs w:val="18"/>
                <w:lang w:eastAsia="ja-JP"/>
              </w:rPr>
              <w:t xml:space="preserve"> = </w:t>
            </w:r>
            <w:r>
              <w:rPr>
                <w:rFonts w:ascii="Arial" w:hAnsi="Arial" w:cs="Arial"/>
                <w:sz w:val="18"/>
                <w:szCs w:val="18"/>
                <w:lang w:eastAsia="ja-JP"/>
              </w:rPr>
              <w:t>'</w:t>
            </w:r>
            <w:r w:rsidRPr="004752D8">
              <w:rPr>
                <w:rFonts w:ascii="Arial" w:hAnsi="Arial" w:cs="Arial"/>
                <w:sz w:val="18"/>
                <w:szCs w:val="18"/>
                <w:lang w:eastAsia="ja-JP"/>
              </w:rPr>
              <w:t>cap1-only</w:t>
            </w:r>
            <w:r>
              <w:rPr>
                <w:rFonts w:ascii="Arial" w:hAnsi="Arial" w:cs="Arial"/>
                <w:sz w:val="18"/>
                <w:szCs w:val="18"/>
                <w:lang w:eastAsia="ja-JP"/>
              </w:rPr>
              <w:t>'</w:t>
            </w:r>
            <w:r w:rsidRPr="004752D8">
              <w:rPr>
                <w:rFonts w:ascii="Arial" w:hAnsi="Arial" w:cs="Arial"/>
                <w:sz w:val="18"/>
                <w:szCs w:val="18"/>
                <w:lang w:eastAsia="ja-JP"/>
              </w:rPr>
              <w:t>, UE supports only capability 1, in the band where the value is reported;</w:t>
            </w:r>
          </w:p>
          <w:p w14:paraId="074DC9B3" w14:textId="77777777" w:rsidR="00D8681D" w:rsidRPr="004752D8" w:rsidRDefault="00D8681D" w:rsidP="0078488C">
            <w:pPr>
              <w:pStyle w:val="B1"/>
              <w:rPr>
                <w:rFonts w:ascii="Arial" w:hAnsi="Arial"/>
                <w:b/>
                <w:i/>
                <w:sz w:val="18"/>
              </w:rPr>
            </w:pPr>
            <w:r w:rsidRPr="004752D8" w:rsidDel="002B4052">
              <w:rPr>
                <w:rFonts w:ascii="Arial" w:hAnsi="Arial" w:cs="Arial"/>
                <w:sz w:val="18"/>
                <w:szCs w:val="18"/>
                <w:lang w:eastAsia="ja-JP"/>
              </w:rPr>
              <w:t>-</w:t>
            </w:r>
            <w:r w:rsidRPr="004752D8" w:rsidDel="002B4052">
              <w:rPr>
                <w:rFonts w:ascii="Arial" w:hAnsi="Arial" w:cs="Arial"/>
                <w:sz w:val="18"/>
                <w:szCs w:val="18"/>
                <w:lang w:eastAsia="ja-JP"/>
              </w:rPr>
              <w:tab/>
            </w:r>
            <w:r w:rsidRPr="004752D8">
              <w:rPr>
                <w:rFonts w:ascii="Arial" w:hAnsi="Arial" w:cs="Arial"/>
                <w:i/>
                <w:sz w:val="18"/>
                <w:szCs w:val="18"/>
                <w:lang w:eastAsia="ja-JP"/>
              </w:rPr>
              <w:t>differentTB-PerSlot</w:t>
            </w:r>
            <w:r w:rsidRPr="004752D8">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752D8">
              <w:rPr>
                <w:rFonts w:ascii="Arial" w:hAnsi="Arial" w:cs="Arial"/>
                <w:i/>
                <w:sz w:val="18"/>
                <w:szCs w:val="18"/>
                <w:lang w:eastAsia="ja-JP"/>
              </w:rPr>
              <w:t>numberOfCarriers</w:t>
            </w:r>
            <w:r w:rsidRPr="004752D8">
              <w:rPr>
                <w:rFonts w:ascii="Arial" w:hAnsi="Arial" w:cs="Arial"/>
                <w:sz w:val="18"/>
                <w:szCs w:val="18"/>
                <w:lang w:eastAsia="ja-JP"/>
              </w:rPr>
              <w:t xml:space="preserve"> for 1, 2, 4 or 7 transport blocks per slot in this field if </w:t>
            </w:r>
            <w:r w:rsidRPr="004752D8">
              <w:rPr>
                <w:rFonts w:ascii="Arial" w:hAnsi="Arial" w:cs="Arial"/>
                <w:i/>
                <w:sz w:val="18"/>
                <w:szCs w:val="18"/>
                <w:lang w:eastAsia="ja-JP"/>
              </w:rPr>
              <w:t>pusch-ProcessingType2</w:t>
            </w:r>
            <w:r w:rsidRPr="004752D8">
              <w:rPr>
                <w:rFonts w:ascii="Arial" w:hAnsi="Arial" w:cs="Arial"/>
                <w:sz w:val="18"/>
                <w:szCs w:val="18"/>
                <w:lang w:eastAsia="ja-JP"/>
              </w:rPr>
              <w:t xml:space="preserve"> is indicated.</w:t>
            </w:r>
          </w:p>
        </w:tc>
        <w:tc>
          <w:tcPr>
            <w:tcW w:w="709" w:type="dxa"/>
          </w:tcPr>
          <w:p w14:paraId="4E3F988A" w14:textId="77777777" w:rsidR="00D8681D" w:rsidRPr="004752D8" w:rsidRDefault="00D8681D" w:rsidP="0078488C">
            <w:pPr>
              <w:keepNext/>
              <w:keepLines/>
              <w:spacing w:after="0"/>
              <w:jc w:val="center"/>
              <w:rPr>
                <w:rFonts w:ascii="Arial" w:hAnsi="Arial"/>
                <w:sz w:val="18"/>
                <w:lang w:eastAsia="ko-KR"/>
              </w:rPr>
            </w:pPr>
            <w:r w:rsidRPr="004752D8">
              <w:rPr>
                <w:rFonts w:ascii="Arial" w:hAnsi="Arial" w:cs="Arial"/>
                <w:sz w:val="18"/>
                <w:szCs w:val="18"/>
                <w:lang w:eastAsia="ko-KR"/>
              </w:rPr>
              <w:t>FS</w:t>
            </w:r>
          </w:p>
        </w:tc>
        <w:tc>
          <w:tcPr>
            <w:tcW w:w="567" w:type="dxa"/>
          </w:tcPr>
          <w:p w14:paraId="78CBCF07" w14:textId="77777777" w:rsidR="00D8681D" w:rsidRPr="004752D8" w:rsidRDefault="00D8681D" w:rsidP="0078488C">
            <w:pPr>
              <w:keepNext/>
              <w:keepLines/>
              <w:spacing w:after="0"/>
              <w:jc w:val="center"/>
              <w:rPr>
                <w:rFonts w:ascii="Arial" w:hAnsi="Arial"/>
                <w:sz w:val="18"/>
              </w:rPr>
            </w:pPr>
            <w:r w:rsidRPr="004752D8">
              <w:rPr>
                <w:rFonts w:ascii="Arial" w:hAnsi="Arial" w:cs="Arial"/>
                <w:sz w:val="18"/>
                <w:szCs w:val="18"/>
              </w:rPr>
              <w:t>No</w:t>
            </w:r>
          </w:p>
        </w:tc>
        <w:tc>
          <w:tcPr>
            <w:tcW w:w="709" w:type="dxa"/>
          </w:tcPr>
          <w:p w14:paraId="3DD24B23" w14:textId="77777777" w:rsidR="00D8681D" w:rsidRPr="004752D8" w:rsidRDefault="00D8681D" w:rsidP="0078488C">
            <w:pPr>
              <w:keepNext/>
              <w:keepLines/>
              <w:spacing w:after="0"/>
              <w:jc w:val="center"/>
              <w:rPr>
                <w:rFonts w:ascii="Arial" w:hAnsi="Arial"/>
                <w:sz w:val="18"/>
              </w:rPr>
            </w:pPr>
            <w:r w:rsidRPr="004752D8">
              <w:rPr>
                <w:rFonts w:ascii="Arial" w:hAnsi="Arial"/>
                <w:sz w:val="18"/>
              </w:rPr>
              <w:t>N/A</w:t>
            </w:r>
          </w:p>
        </w:tc>
        <w:tc>
          <w:tcPr>
            <w:tcW w:w="728" w:type="dxa"/>
          </w:tcPr>
          <w:p w14:paraId="4799407A" w14:textId="77777777" w:rsidR="00D8681D" w:rsidRPr="004752D8" w:rsidRDefault="00D8681D" w:rsidP="0078488C">
            <w:pPr>
              <w:keepNext/>
              <w:keepLines/>
              <w:spacing w:after="0"/>
              <w:jc w:val="center"/>
              <w:rPr>
                <w:rFonts w:ascii="Arial" w:hAnsi="Arial"/>
                <w:sz w:val="18"/>
              </w:rPr>
            </w:pPr>
            <w:r w:rsidRPr="004752D8">
              <w:rPr>
                <w:rFonts w:ascii="Arial" w:hAnsi="Arial" w:cs="Arial"/>
                <w:sz w:val="18"/>
                <w:szCs w:val="18"/>
              </w:rPr>
              <w:t>F</w:t>
            </w:r>
            <w:r w:rsidRPr="004752D8">
              <w:rPr>
                <w:rFonts w:ascii="Arial" w:hAnsi="Arial" w:cs="Arial"/>
                <w:sz w:val="18"/>
                <w:szCs w:val="18"/>
                <w:lang w:eastAsia="ja-JP"/>
              </w:rPr>
              <w:t>R1 only</w:t>
            </w:r>
          </w:p>
        </w:tc>
      </w:tr>
      <w:tr w:rsidR="00D8681D" w:rsidRPr="004752D8" w14:paraId="29F42B00" w14:textId="77777777" w:rsidTr="0078488C">
        <w:trPr>
          <w:cantSplit/>
          <w:tblHeader/>
        </w:trPr>
        <w:tc>
          <w:tcPr>
            <w:tcW w:w="6917" w:type="dxa"/>
          </w:tcPr>
          <w:p w14:paraId="2F18BB0B" w14:textId="77777777" w:rsidR="00D8681D" w:rsidRPr="004752D8" w:rsidRDefault="00D8681D" w:rsidP="0078488C">
            <w:pPr>
              <w:keepNext/>
              <w:keepLines/>
              <w:spacing w:after="0"/>
              <w:rPr>
                <w:rFonts w:ascii="Arial" w:hAnsi="Arial"/>
                <w:b/>
                <w:i/>
                <w:sz w:val="18"/>
              </w:rPr>
            </w:pPr>
            <w:r w:rsidRPr="004752D8">
              <w:rPr>
                <w:rFonts w:ascii="Arial" w:hAnsi="Arial"/>
                <w:b/>
                <w:i/>
                <w:sz w:val="18"/>
              </w:rPr>
              <w:lastRenderedPageBreak/>
              <w:t>pusch-SeparationWithGap</w:t>
            </w:r>
          </w:p>
          <w:p w14:paraId="62CC62EB" w14:textId="77777777" w:rsidR="00D8681D" w:rsidRPr="004752D8" w:rsidRDefault="00D8681D" w:rsidP="0078488C">
            <w:pPr>
              <w:pStyle w:val="TAL"/>
              <w:rPr>
                <w:rFonts w:cs="Arial"/>
                <w:b/>
                <w:i/>
                <w:szCs w:val="18"/>
              </w:rPr>
            </w:pPr>
            <w:r w:rsidRPr="004752D8">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5FBCDFA" w14:textId="77777777" w:rsidR="00D8681D" w:rsidRPr="004752D8" w:rsidRDefault="00D8681D" w:rsidP="0078488C">
            <w:pPr>
              <w:keepNext/>
              <w:keepLines/>
              <w:spacing w:after="0"/>
              <w:jc w:val="center"/>
              <w:rPr>
                <w:rFonts w:ascii="Arial" w:hAnsi="Arial" w:cs="Arial"/>
                <w:sz w:val="18"/>
                <w:szCs w:val="18"/>
                <w:lang w:eastAsia="ko-KR"/>
              </w:rPr>
            </w:pPr>
            <w:r w:rsidRPr="004752D8">
              <w:rPr>
                <w:rFonts w:ascii="Arial" w:hAnsi="Arial"/>
                <w:sz w:val="18"/>
              </w:rPr>
              <w:t>FS</w:t>
            </w:r>
          </w:p>
        </w:tc>
        <w:tc>
          <w:tcPr>
            <w:tcW w:w="567" w:type="dxa"/>
          </w:tcPr>
          <w:p w14:paraId="3819CC48"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No</w:t>
            </w:r>
          </w:p>
        </w:tc>
        <w:tc>
          <w:tcPr>
            <w:tcW w:w="709" w:type="dxa"/>
          </w:tcPr>
          <w:p w14:paraId="50BEC58A"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N/A</w:t>
            </w:r>
          </w:p>
        </w:tc>
        <w:tc>
          <w:tcPr>
            <w:tcW w:w="728" w:type="dxa"/>
          </w:tcPr>
          <w:p w14:paraId="41AD21BD" w14:textId="77777777" w:rsidR="00D8681D" w:rsidRPr="004752D8" w:rsidRDefault="00D8681D" w:rsidP="0078488C">
            <w:pPr>
              <w:keepNext/>
              <w:keepLines/>
              <w:spacing w:after="0"/>
              <w:jc w:val="center"/>
              <w:rPr>
                <w:rFonts w:ascii="Arial" w:hAnsi="Arial" w:cs="Arial"/>
                <w:sz w:val="18"/>
                <w:szCs w:val="18"/>
              </w:rPr>
            </w:pPr>
            <w:r w:rsidRPr="004752D8">
              <w:rPr>
                <w:rFonts w:ascii="Arial" w:hAnsi="Arial"/>
                <w:sz w:val="18"/>
              </w:rPr>
              <w:t>N/A</w:t>
            </w:r>
          </w:p>
        </w:tc>
      </w:tr>
      <w:tr w:rsidR="00D8681D" w:rsidRPr="004752D8" w14:paraId="40FF975E" w14:textId="77777777" w:rsidTr="0078488C">
        <w:trPr>
          <w:cantSplit/>
          <w:tblHeader/>
        </w:trPr>
        <w:tc>
          <w:tcPr>
            <w:tcW w:w="6917" w:type="dxa"/>
          </w:tcPr>
          <w:p w14:paraId="17226297" w14:textId="77777777" w:rsidR="00D8681D" w:rsidRPr="004752D8" w:rsidRDefault="00D8681D" w:rsidP="0078488C">
            <w:pPr>
              <w:pStyle w:val="TAL"/>
              <w:rPr>
                <w:b/>
                <w:i/>
              </w:rPr>
            </w:pPr>
            <w:r w:rsidRPr="004752D8">
              <w:rPr>
                <w:b/>
                <w:i/>
              </w:rPr>
              <w:t>searchSpaceSharingCA-UL</w:t>
            </w:r>
          </w:p>
          <w:p w14:paraId="1D2CE831" w14:textId="77777777" w:rsidR="00D8681D" w:rsidRPr="004752D8" w:rsidRDefault="00D8681D" w:rsidP="0078488C">
            <w:pPr>
              <w:pStyle w:val="TAL"/>
            </w:pPr>
            <w:r w:rsidRPr="004752D8">
              <w:t>Defines whether the UE supports UL PDCCH search space sharing for carrier aggregation operation.</w:t>
            </w:r>
          </w:p>
        </w:tc>
        <w:tc>
          <w:tcPr>
            <w:tcW w:w="709" w:type="dxa"/>
          </w:tcPr>
          <w:p w14:paraId="5ED44F27" w14:textId="77777777" w:rsidR="00D8681D" w:rsidRPr="004752D8" w:rsidRDefault="00D8681D" w:rsidP="0078488C">
            <w:pPr>
              <w:pStyle w:val="TAL"/>
              <w:jc w:val="center"/>
            </w:pPr>
            <w:r w:rsidRPr="004752D8">
              <w:t>FS</w:t>
            </w:r>
          </w:p>
        </w:tc>
        <w:tc>
          <w:tcPr>
            <w:tcW w:w="567" w:type="dxa"/>
          </w:tcPr>
          <w:p w14:paraId="11ED8395" w14:textId="77777777" w:rsidR="00D8681D" w:rsidRPr="004752D8" w:rsidRDefault="00D8681D" w:rsidP="0078488C">
            <w:pPr>
              <w:pStyle w:val="TAL"/>
              <w:jc w:val="center"/>
            </w:pPr>
            <w:r w:rsidRPr="004752D8">
              <w:t>No</w:t>
            </w:r>
          </w:p>
        </w:tc>
        <w:tc>
          <w:tcPr>
            <w:tcW w:w="709" w:type="dxa"/>
          </w:tcPr>
          <w:p w14:paraId="5FDD9AA2" w14:textId="77777777" w:rsidR="00D8681D" w:rsidRPr="004752D8" w:rsidRDefault="00D8681D" w:rsidP="0078488C">
            <w:pPr>
              <w:pStyle w:val="TAL"/>
              <w:jc w:val="center"/>
            </w:pPr>
            <w:r w:rsidRPr="004752D8">
              <w:t>N/A</w:t>
            </w:r>
          </w:p>
        </w:tc>
        <w:tc>
          <w:tcPr>
            <w:tcW w:w="728" w:type="dxa"/>
          </w:tcPr>
          <w:p w14:paraId="538218D5" w14:textId="77777777" w:rsidR="00D8681D" w:rsidRPr="004752D8" w:rsidRDefault="00D8681D" w:rsidP="0078488C">
            <w:pPr>
              <w:pStyle w:val="TAL"/>
              <w:jc w:val="center"/>
            </w:pPr>
            <w:r w:rsidRPr="004752D8">
              <w:t>N/A</w:t>
            </w:r>
          </w:p>
        </w:tc>
      </w:tr>
      <w:tr w:rsidR="00D8681D" w:rsidRPr="004752D8" w14:paraId="6EE87929" w14:textId="77777777" w:rsidTr="0078488C">
        <w:trPr>
          <w:cantSplit/>
          <w:tblHeader/>
        </w:trPr>
        <w:tc>
          <w:tcPr>
            <w:tcW w:w="6917" w:type="dxa"/>
          </w:tcPr>
          <w:p w14:paraId="285ED1E2" w14:textId="77777777" w:rsidR="00D8681D" w:rsidRPr="004752D8" w:rsidRDefault="00D8681D" w:rsidP="0078488C">
            <w:pPr>
              <w:pStyle w:val="TAL"/>
              <w:rPr>
                <w:b/>
                <w:i/>
              </w:rPr>
            </w:pPr>
            <w:r w:rsidRPr="004752D8">
              <w:rPr>
                <w:b/>
                <w:i/>
              </w:rPr>
              <w:t>simultaneousTxSUL-NonSUL</w:t>
            </w:r>
          </w:p>
          <w:p w14:paraId="58A691AF" w14:textId="51695C08" w:rsidR="00D8681D" w:rsidRPr="004752D8" w:rsidRDefault="00D8681D" w:rsidP="008F2F54">
            <w:pPr>
              <w:pStyle w:val="TAL"/>
            </w:pPr>
            <w:r w:rsidRPr="004752D8">
              <w:t>Indicates whether the UE supports simultaneous transmission of SRS on an SUL/non-SUL carrier and PUSCH/PUCCH/SRS on the other UL carrier in the same cell.</w:t>
            </w:r>
            <w:r w:rsidRPr="008E7728">
              <w:t xml:space="preserve"> </w:t>
            </w:r>
            <w:ins w:id="19" w:author="Huawei" w:date="2020-08-06T10:43:00Z">
              <w:r w:rsidR="008F2F54" w:rsidRPr="008E7728">
                <w:t xml:space="preserve">The UE provides the capability for </w:t>
              </w:r>
              <w:r w:rsidR="008F2F54">
                <w:t>SUL bands and non-SUL bands supporting this operation.</w:t>
              </w:r>
            </w:ins>
          </w:p>
        </w:tc>
        <w:tc>
          <w:tcPr>
            <w:tcW w:w="709" w:type="dxa"/>
          </w:tcPr>
          <w:p w14:paraId="092FC477" w14:textId="77777777" w:rsidR="00D8681D" w:rsidRPr="004752D8" w:rsidRDefault="00D8681D" w:rsidP="0078488C">
            <w:pPr>
              <w:pStyle w:val="TAL"/>
              <w:jc w:val="center"/>
            </w:pPr>
            <w:r w:rsidRPr="004752D8">
              <w:t>FS</w:t>
            </w:r>
          </w:p>
        </w:tc>
        <w:tc>
          <w:tcPr>
            <w:tcW w:w="567" w:type="dxa"/>
          </w:tcPr>
          <w:p w14:paraId="0890AD33" w14:textId="77777777" w:rsidR="00D8681D" w:rsidRPr="004752D8" w:rsidRDefault="00D8681D" w:rsidP="0078488C">
            <w:pPr>
              <w:pStyle w:val="TAL"/>
              <w:jc w:val="center"/>
            </w:pPr>
            <w:r w:rsidRPr="004752D8">
              <w:t>No</w:t>
            </w:r>
          </w:p>
        </w:tc>
        <w:tc>
          <w:tcPr>
            <w:tcW w:w="709" w:type="dxa"/>
          </w:tcPr>
          <w:p w14:paraId="31513833" w14:textId="77777777" w:rsidR="00D8681D" w:rsidRPr="004752D8" w:rsidRDefault="00D8681D" w:rsidP="0078488C">
            <w:pPr>
              <w:pStyle w:val="TAL"/>
              <w:jc w:val="center"/>
            </w:pPr>
            <w:r w:rsidRPr="004752D8">
              <w:t>N/A</w:t>
            </w:r>
          </w:p>
        </w:tc>
        <w:tc>
          <w:tcPr>
            <w:tcW w:w="728" w:type="dxa"/>
          </w:tcPr>
          <w:p w14:paraId="13E5B89F" w14:textId="77777777" w:rsidR="00D8681D" w:rsidRPr="004752D8" w:rsidRDefault="00D8681D" w:rsidP="0078488C">
            <w:pPr>
              <w:pStyle w:val="TAL"/>
              <w:jc w:val="center"/>
            </w:pPr>
            <w:r w:rsidRPr="004752D8">
              <w:t>N/A</w:t>
            </w:r>
          </w:p>
        </w:tc>
      </w:tr>
      <w:tr w:rsidR="00D8681D" w:rsidRPr="004752D8" w14:paraId="199BA3E7" w14:textId="77777777" w:rsidTr="0078488C">
        <w:trPr>
          <w:cantSplit/>
          <w:tblHeader/>
        </w:trPr>
        <w:tc>
          <w:tcPr>
            <w:tcW w:w="6917" w:type="dxa"/>
          </w:tcPr>
          <w:p w14:paraId="677D0C15" w14:textId="77777777" w:rsidR="00D8681D" w:rsidRPr="004752D8" w:rsidRDefault="00D8681D" w:rsidP="0078488C">
            <w:pPr>
              <w:pStyle w:val="TAL"/>
              <w:rPr>
                <w:b/>
                <w:i/>
              </w:rPr>
            </w:pPr>
            <w:r w:rsidRPr="004752D8">
              <w:rPr>
                <w:b/>
                <w:i/>
              </w:rPr>
              <w:t>supportedSRS-Resources</w:t>
            </w:r>
          </w:p>
          <w:p w14:paraId="43457AF0" w14:textId="77777777" w:rsidR="00D8681D" w:rsidRPr="004752D8" w:rsidRDefault="00D8681D" w:rsidP="0078488C">
            <w:pPr>
              <w:pStyle w:val="TAL"/>
            </w:pPr>
            <w:r w:rsidRPr="004752D8">
              <w:t>Defines support of SRS resources. The capability signalling comprising indication of:</w:t>
            </w:r>
          </w:p>
          <w:p w14:paraId="5B8A25F3"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w:t>
            </w:r>
            <w:r w:rsidRPr="004752D8">
              <w:rPr>
                <w:rFonts w:ascii="Arial" w:hAnsi="Arial" w:cs="Arial"/>
                <w:sz w:val="18"/>
                <w:szCs w:val="18"/>
              </w:rPr>
              <w:t xml:space="preserve"> indicates supported maximum number of aperiodic SRS resources that can be configured for the UE per each BWP</w:t>
            </w:r>
          </w:p>
          <w:p w14:paraId="5DDEB02B"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maxNumberAperiodicSRS-PerBWP-PerSlot</w:t>
            </w:r>
            <w:r w:rsidRPr="004752D8">
              <w:rPr>
                <w:rFonts w:ascii="Arial" w:hAnsi="Arial" w:cs="Arial"/>
                <w:sz w:val="18"/>
                <w:szCs w:val="18"/>
              </w:rPr>
              <w:t xml:space="preserve"> indicates supported maximum number of aperiodic SRS resources per slot in the BWP</w:t>
            </w:r>
          </w:p>
          <w:p w14:paraId="43195A1B"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w:t>
            </w:r>
            <w:r w:rsidRPr="004752D8">
              <w:rPr>
                <w:rFonts w:ascii="Arial" w:hAnsi="Arial" w:cs="Arial"/>
                <w:sz w:val="18"/>
                <w:szCs w:val="18"/>
              </w:rPr>
              <w:t xml:space="preserve"> indicates supported maximum number of periodic SRS resources per BWP</w:t>
            </w:r>
          </w:p>
          <w:p w14:paraId="3EA29AA5"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maxNumberPeriodicSRS-PerBWP-PerSlot</w:t>
            </w:r>
            <w:r w:rsidRPr="004752D8">
              <w:rPr>
                <w:rFonts w:ascii="Arial" w:hAnsi="Arial" w:cs="Arial"/>
                <w:sz w:val="18"/>
                <w:szCs w:val="18"/>
              </w:rPr>
              <w:t xml:space="preserve"> indicates supported maximum number of periodic SRS resources per slot in the BWP</w:t>
            </w:r>
          </w:p>
          <w:p w14:paraId="7F1387CD"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w:t>
            </w:r>
            <w:r w:rsidRPr="004752D8">
              <w:rPr>
                <w:rFonts w:ascii="Arial" w:hAnsi="Arial" w:cs="Arial"/>
                <w:sz w:val="18"/>
                <w:szCs w:val="18"/>
              </w:rPr>
              <w:t xml:space="preserve"> indicate supported maximum number of semi-persistent SRS resources that can be configured for the UE per each BWP</w:t>
            </w:r>
          </w:p>
          <w:p w14:paraId="2B4DB7D6"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maxNumberSemiPersistentSRS-PerBWP-PerSlot</w:t>
            </w:r>
            <w:r w:rsidRPr="004752D8">
              <w:rPr>
                <w:rFonts w:ascii="Arial" w:hAnsi="Arial" w:cs="Arial"/>
                <w:sz w:val="18"/>
                <w:szCs w:val="18"/>
              </w:rPr>
              <w:t xml:space="preserve"> indicates supported maximum number of semi-persistent SRS resources per slot in the BWP</w:t>
            </w:r>
          </w:p>
          <w:p w14:paraId="5F926A07" w14:textId="77777777" w:rsidR="00D8681D" w:rsidRPr="004752D8" w:rsidRDefault="00D8681D" w:rsidP="0078488C">
            <w:pPr>
              <w:pStyle w:val="B1"/>
              <w:rPr>
                <w:rFonts w:ascii="Arial" w:hAnsi="Arial" w:cs="Arial"/>
                <w:sz w:val="18"/>
                <w:szCs w:val="18"/>
              </w:rPr>
            </w:pPr>
            <w:r w:rsidRPr="004752D8">
              <w:rPr>
                <w:rFonts w:ascii="Arial" w:hAnsi="Arial" w:cs="Arial"/>
                <w:sz w:val="18"/>
                <w:szCs w:val="18"/>
              </w:rPr>
              <w:t>-</w:t>
            </w:r>
            <w:r w:rsidRPr="004752D8">
              <w:rPr>
                <w:rFonts w:ascii="Arial" w:hAnsi="Arial" w:cs="Arial"/>
                <w:sz w:val="18"/>
                <w:szCs w:val="18"/>
              </w:rPr>
              <w:tab/>
            </w:r>
            <w:r w:rsidRPr="004752D8">
              <w:rPr>
                <w:rFonts w:ascii="Arial" w:hAnsi="Arial" w:cs="Arial"/>
                <w:i/>
                <w:sz w:val="18"/>
                <w:szCs w:val="18"/>
              </w:rPr>
              <w:t>maxNumberSRS-Ports-PerResource</w:t>
            </w:r>
            <w:r w:rsidRPr="004752D8">
              <w:rPr>
                <w:rFonts w:ascii="Arial" w:hAnsi="Arial" w:cs="Arial"/>
                <w:sz w:val="18"/>
                <w:szCs w:val="18"/>
              </w:rPr>
              <w:t xml:space="preserve"> indicates supported maximum number of SRS antenna port per each SRS resource</w:t>
            </w:r>
          </w:p>
          <w:p w14:paraId="0EFA6DDB" w14:textId="77777777" w:rsidR="00D8681D" w:rsidRPr="004752D8" w:rsidRDefault="00D8681D" w:rsidP="0078488C">
            <w:pPr>
              <w:pStyle w:val="TAL"/>
            </w:pPr>
            <w:r w:rsidRPr="004752D8">
              <w:t>If this field is not included, the UE suports one periodic, one aperiodic, no semi-persistent SRS resources per BWP and one periodic, one aperiodic, no semi-persistent SRS resources per BWP per slot and one SRS antenna port per SRS resource.</w:t>
            </w:r>
          </w:p>
        </w:tc>
        <w:tc>
          <w:tcPr>
            <w:tcW w:w="709" w:type="dxa"/>
          </w:tcPr>
          <w:p w14:paraId="38551FD5" w14:textId="77777777" w:rsidR="00D8681D" w:rsidRPr="004752D8" w:rsidRDefault="00D8681D" w:rsidP="0078488C">
            <w:pPr>
              <w:pStyle w:val="TAL"/>
              <w:jc w:val="center"/>
            </w:pPr>
            <w:r w:rsidRPr="004752D8">
              <w:t>FS</w:t>
            </w:r>
          </w:p>
        </w:tc>
        <w:tc>
          <w:tcPr>
            <w:tcW w:w="567" w:type="dxa"/>
          </w:tcPr>
          <w:p w14:paraId="34B30DD7" w14:textId="77777777" w:rsidR="00D8681D" w:rsidRPr="004752D8" w:rsidRDefault="00D8681D" w:rsidP="0078488C">
            <w:pPr>
              <w:pStyle w:val="TAL"/>
              <w:jc w:val="center"/>
            </w:pPr>
            <w:r w:rsidRPr="004752D8">
              <w:t>FD</w:t>
            </w:r>
          </w:p>
        </w:tc>
        <w:tc>
          <w:tcPr>
            <w:tcW w:w="709" w:type="dxa"/>
          </w:tcPr>
          <w:p w14:paraId="5426B451" w14:textId="77777777" w:rsidR="00D8681D" w:rsidRPr="004752D8" w:rsidRDefault="00D8681D" w:rsidP="0078488C">
            <w:pPr>
              <w:pStyle w:val="TAL"/>
              <w:jc w:val="center"/>
            </w:pPr>
            <w:r w:rsidRPr="004752D8">
              <w:t>N/A</w:t>
            </w:r>
          </w:p>
        </w:tc>
        <w:tc>
          <w:tcPr>
            <w:tcW w:w="728" w:type="dxa"/>
          </w:tcPr>
          <w:p w14:paraId="6BE05EA4" w14:textId="77777777" w:rsidR="00D8681D" w:rsidRPr="004752D8" w:rsidRDefault="00D8681D" w:rsidP="0078488C">
            <w:pPr>
              <w:pStyle w:val="TAL"/>
              <w:jc w:val="center"/>
            </w:pPr>
            <w:r w:rsidRPr="004752D8">
              <w:t>N/A</w:t>
            </w:r>
          </w:p>
        </w:tc>
      </w:tr>
      <w:tr w:rsidR="00D8681D" w:rsidRPr="004752D8" w14:paraId="3FC2DF49" w14:textId="77777777" w:rsidTr="0078488C">
        <w:trPr>
          <w:cantSplit/>
          <w:tblHeader/>
        </w:trPr>
        <w:tc>
          <w:tcPr>
            <w:tcW w:w="6917" w:type="dxa"/>
          </w:tcPr>
          <w:p w14:paraId="02EBA52C" w14:textId="77777777" w:rsidR="00D8681D" w:rsidRPr="004752D8" w:rsidRDefault="00D8681D" w:rsidP="0078488C">
            <w:pPr>
              <w:pStyle w:val="TAL"/>
              <w:rPr>
                <w:b/>
                <w:i/>
              </w:rPr>
            </w:pPr>
            <w:r w:rsidRPr="004752D8">
              <w:rPr>
                <w:b/>
                <w:i/>
              </w:rPr>
              <w:t>twoPUCCH-Group</w:t>
            </w:r>
          </w:p>
          <w:p w14:paraId="252C2AB4" w14:textId="3EA36299" w:rsidR="00D8681D" w:rsidRPr="004752D8" w:rsidRDefault="00D8681D" w:rsidP="007C6B6B">
            <w:pPr>
              <w:pStyle w:val="TAL"/>
            </w:pPr>
            <w:r w:rsidRPr="004752D8">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ins w:id="20" w:author="Libingzhao" w:date="2020-07-13T15:21:00Z">
              <w:r>
                <w:t xml:space="preserve"> </w:t>
              </w:r>
            </w:ins>
            <w:ins w:id="21" w:author="Huawei" w:date="2020-08-06T10:43:00Z">
              <w:r w:rsidR="007C6B6B" w:rsidRPr="008E7728">
                <w:t xml:space="preserve">The UE provides the capability for </w:t>
              </w:r>
              <w:r w:rsidR="007C6B6B">
                <w:t xml:space="preserve">bands on which PUCCH is allowed to be configured to support two PUCCH groups for the </w:t>
              </w:r>
            </w:ins>
            <w:ins w:id="22" w:author="Huawei" w:date="2020-08-06T10:49:00Z">
              <w:r w:rsidR="00A15AE1">
                <w:t>band combination</w:t>
              </w:r>
            </w:ins>
            <w:ins w:id="23" w:author="Huawei" w:date="2020-08-06T10:43:00Z">
              <w:r w:rsidR="007C6B6B">
                <w:rPr>
                  <w:rFonts w:hint="eastAsia"/>
                  <w:lang w:eastAsia="zh-CN"/>
                </w:rPr>
                <w:t>.</w:t>
              </w:r>
            </w:ins>
          </w:p>
        </w:tc>
        <w:tc>
          <w:tcPr>
            <w:tcW w:w="709" w:type="dxa"/>
          </w:tcPr>
          <w:p w14:paraId="2A6F0B31" w14:textId="77777777" w:rsidR="00D8681D" w:rsidRPr="004752D8" w:rsidRDefault="00D8681D" w:rsidP="0078488C">
            <w:pPr>
              <w:pStyle w:val="TAL"/>
              <w:jc w:val="center"/>
            </w:pPr>
            <w:r w:rsidRPr="004752D8">
              <w:t>FS</w:t>
            </w:r>
          </w:p>
        </w:tc>
        <w:tc>
          <w:tcPr>
            <w:tcW w:w="567" w:type="dxa"/>
          </w:tcPr>
          <w:p w14:paraId="010D3271" w14:textId="77777777" w:rsidR="00D8681D" w:rsidRPr="004752D8" w:rsidRDefault="00D8681D" w:rsidP="0078488C">
            <w:pPr>
              <w:pStyle w:val="TAL"/>
              <w:jc w:val="center"/>
            </w:pPr>
            <w:r w:rsidRPr="004752D8">
              <w:t>No</w:t>
            </w:r>
          </w:p>
        </w:tc>
        <w:tc>
          <w:tcPr>
            <w:tcW w:w="709" w:type="dxa"/>
          </w:tcPr>
          <w:p w14:paraId="7254D225" w14:textId="77777777" w:rsidR="00D8681D" w:rsidRPr="004752D8" w:rsidRDefault="00D8681D" w:rsidP="0078488C">
            <w:pPr>
              <w:pStyle w:val="TAL"/>
              <w:jc w:val="center"/>
            </w:pPr>
            <w:r w:rsidRPr="004752D8">
              <w:t>N/A</w:t>
            </w:r>
          </w:p>
        </w:tc>
        <w:tc>
          <w:tcPr>
            <w:tcW w:w="728" w:type="dxa"/>
          </w:tcPr>
          <w:p w14:paraId="3B0EBF04" w14:textId="77777777" w:rsidR="00D8681D" w:rsidRPr="004752D8" w:rsidRDefault="00D8681D" w:rsidP="0078488C">
            <w:pPr>
              <w:pStyle w:val="TAL"/>
              <w:jc w:val="center"/>
            </w:pPr>
            <w:r w:rsidRPr="004752D8">
              <w:t>N/A</w:t>
            </w:r>
          </w:p>
        </w:tc>
      </w:tr>
      <w:tr w:rsidR="00D8681D" w:rsidRPr="004752D8" w14:paraId="7B2C5F38" w14:textId="77777777" w:rsidTr="0078488C">
        <w:trPr>
          <w:cantSplit/>
          <w:tblHeader/>
        </w:trPr>
        <w:tc>
          <w:tcPr>
            <w:tcW w:w="6917" w:type="dxa"/>
          </w:tcPr>
          <w:p w14:paraId="31FCBD66" w14:textId="77777777" w:rsidR="00D8681D" w:rsidRPr="004752D8" w:rsidRDefault="00D8681D" w:rsidP="0078488C">
            <w:pPr>
              <w:pStyle w:val="TAL"/>
              <w:rPr>
                <w:b/>
                <w:i/>
              </w:rPr>
            </w:pPr>
            <w:r w:rsidRPr="004752D8">
              <w:rPr>
                <w:b/>
                <w:i/>
              </w:rPr>
              <w:t>ul-MCS-TableAlt-DynamicIndication</w:t>
            </w:r>
          </w:p>
          <w:p w14:paraId="47FACFA4" w14:textId="77777777" w:rsidR="00D8681D" w:rsidRPr="004752D8" w:rsidRDefault="00D8681D" w:rsidP="0078488C">
            <w:pPr>
              <w:pStyle w:val="TAL"/>
            </w:pPr>
            <w:r w:rsidRPr="004752D8">
              <w:t>Indicates whether</w:t>
            </w:r>
            <w:r w:rsidRPr="004752D8">
              <w:rPr>
                <w:lang w:eastAsia="ja-JP"/>
              </w:rPr>
              <w:t xml:space="preserve"> the UE supports dynamic indication of MCS table using MCS-C-RNTI for PUSCH.</w:t>
            </w:r>
          </w:p>
        </w:tc>
        <w:tc>
          <w:tcPr>
            <w:tcW w:w="709" w:type="dxa"/>
          </w:tcPr>
          <w:p w14:paraId="7BFC9B65" w14:textId="77777777" w:rsidR="00D8681D" w:rsidRPr="004752D8" w:rsidRDefault="00D8681D" w:rsidP="0078488C">
            <w:pPr>
              <w:pStyle w:val="TAL"/>
              <w:jc w:val="center"/>
            </w:pPr>
            <w:r w:rsidRPr="004752D8">
              <w:t>FS</w:t>
            </w:r>
          </w:p>
        </w:tc>
        <w:tc>
          <w:tcPr>
            <w:tcW w:w="567" w:type="dxa"/>
          </w:tcPr>
          <w:p w14:paraId="24E26336" w14:textId="77777777" w:rsidR="00D8681D" w:rsidRPr="004752D8" w:rsidRDefault="00D8681D" w:rsidP="0078488C">
            <w:pPr>
              <w:pStyle w:val="TAL"/>
              <w:jc w:val="center"/>
            </w:pPr>
            <w:r w:rsidRPr="004752D8">
              <w:t>No</w:t>
            </w:r>
          </w:p>
        </w:tc>
        <w:tc>
          <w:tcPr>
            <w:tcW w:w="709" w:type="dxa"/>
          </w:tcPr>
          <w:p w14:paraId="1C04C94A" w14:textId="77777777" w:rsidR="00D8681D" w:rsidRPr="004752D8" w:rsidRDefault="00D8681D" w:rsidP="0078488C">
            <w:pPr>
              <w:pStyle w:val="TAL"/>
              <w:jc w:val="center"/>
            </w:pPr>
            <w:r w:rsidRPr="004752D8">
              <w:t>N/A</w:t>
            </w:r>
          </w:p>
        </w:tc>
        <w:tc>
          <w:tcPr>
            <w:tcW w:w="728" w:type="dxa"/>
          </w:tcPr>
          <w:p w14:paraId="7EAAD7F9" w14:textId="77777777" w:rsidR="00D8681D" w:rsidRPr="004752D8" w:rsidRDefault="00D8681D" w:rsidP="0078488C">
            <w:pPr>
              <w:pStyle w:val="TAL"/>
              <w:jc w:val="center"/>
            </w:pPr>
            <w:r w:rsidRPr="004752D8">
              <w:t>N/A</w:t>
            </w:r>
          </w:p>
        </w:tc>
      </w:tr>
      <w:tr w:rsidR="00D8681D" w:rsidRPr="004752D8" w14:paraId="308C32AB" w14:textId="77777777" w:rsidTr="0078488C">
        <w:trPr>
          <w:cantSplit/>
          <w:tblHeader/>
        </w:trPr>
        <w:tc>
          <w:tcPr>
            <w:tcW w:w="6917" w:type="dxa"/>
          </w:tcPr>
          <w:p w14:paraId="704DD99B" w14:textId="77777777" w:rsidR="00D8681D" w:rsidRPr="004752D8" w:rsidRDefault="00D8681D" w:rsidP="0078488C">
            <w:pPr>
              <w:pStyle w:val="TAL"/>
              <w:rPr>
                <w:b/>
                <w:i/>
              </w:rPr>
            </w:pPr>
            <w:r w:rsidRPr="004752D8">
              <w:rPr>
                <w:b/>
                <w:i/>
              </w:rPr>
              <w:t>zeroSlotOffsetAperiodicSRS</w:t>
            </w:r>
          </w:p>
          <w:p w14:paraId="75A20FA8" w14:textId="77777777" w:rsidR="00D8681D" w:rsidRPr="004752D8" w:rsidRDefault="00D8681D" w:rsidP="0078488C">
            <w:pPr>
              <w:pStyle w:val="TAL"/>
            </w:pPr>
            <w:r w:rsidRPr="004752D8">
              <w:t>Indicates whether</w:t>
            </w:r>
            <w:r w:rsidRPr="004752D8">
              <w:rPr>
                <w:lang w:eastAsia="ja-JP"/>
              </w:rPr>
              <w:t xml:space="preserve"> the UE supports 0 slot offset between aperiodic SRS triggering and transmission, for SRS for CB PUSCH and antenna switching on FR1.</w:t>
            </w:r>
          </w:p>
        </w:tc>
        <w:tc>
          <w:tcPr>
            <w:tcW w:w="709" w:type="dxa"/>
          </w:tcPr>
          <w:p w14:paraId="653FA613" w14:textId="77777777" w:rsidR="00D8681D" w:rsidRPr="004752D8" w:rsidRDefault="00D8681D" w:rsidP="0078488C">
            <w:pPr>
              <w:pStyle w:val="TAL"/>
              <w:jc w:val="center"/>
            </w:pPr>
            <w:r w:rsidRPr="004752D8">
              <w:t>FS</w:t>
            </w:r>
          </w:p>
        </w:tc>
        <w:tc>
          <w:tcPr>
            <w:tcW w:w="567" w:type="dxa"/>
          </w:tcPr>
          <w:p w14:paraId="55D32575" w14:textId="77777777" w:rsidR="00D8681D" w:rsidRPr="004752D8" w:rsidRDefault="00D8681D" w:rsidP="0078488C">
            <w:pPr>
              <w:pStyle w:val="TAL"/>
              <w:jc w:val="center"/>
            </w:pPr>
            <w:r w:rsidRPr="004752D8">
              <w:t>No</w:t>
            </w:r>
          </w:p>
        </w:tc>
        <w:tc>
          <w:tcPr>
            <w:tcW w:w="709" w:type="dxa"/>
          </w:tcPr>
          <w:p w14:paraId="2050CB54" w14:textId="77777777" w:rsidR="00D8681D" w:rsidRPr="004752D8" w:rsidRDefault="00D8681D" w:rsidP="0078488C">
            <w:pPr>
              <w:pStyle w:val="TAL"/>
              <w:jc w:val="center"/>
            </w:pPr>
            <w:r w:rsidRPr="004752D8">
              <w:t>N/A</w:t>
            </w:r>
          </w:p>
        </w:tc>
        <w:tc>
          <w:tcPr>
            <w:tcW w:w="728" w:type="dxa"/>
          </w:tcPr>
          <w:p w14:paraId="5695167A" w14:textId="77777777" w:rsidR="00D8681D" w:rsidRPr="004752D8" w:rsidRDefault="00D8681D" w:rsidP="0078488C">
            <w:pPr>
              <w:pStyle w:val="TAL"/>
              <w:jc w:val="center"/>
            </w:pPr>
            <w:r w:rsidRPr="004752D8">
              <w:t>N/A</w:t>
            </w:r>
          </w:p>
        </w:tc>
      </w:tr>
    </w:tbl>
    <w:p w14:paraId="2E47B9D0" w14:textId="77777777" w:rsidR="000C6011" w:rsidRPr="000C6011" w:rsidRDefault="000C6011" w:rsidP="000C6011"/>
    <w:bookmarkEnd w:id="3"/>
    <w:bookmarkEnd w:id="4"/>
    <w:bookmarkEnd w:id="5"/>
    <w:bookmarkEnd w:id="6"/>
    <w:bookmarkEnd w:id="7"/>
    <w:bookmarkEnd w:id="8"/>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4B734" w14:textId="77777777" w:rsidR="004C0AD0" w:rsidRDefault="004C0AD0">
      <w:r>
        <w:separator/>
      </w:r>
    </w:p>
  </w:endnote>
  <w:endnote w:type="continuationSeparator" w:id="0">
    <w:p w14:paraId="2B84BF64" w14:textId="77777777" w:rsidR="004C0AD0" w:rsidRDefault="004C0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2C72A" w14:textId="77777777" w:rsidR="004C0AD0" w:rsidRDefault="004C0AD0">
      <w:r>
        <w:separator/>
      </w:r>
    </w:p>
  </w:footnote>
  <w:footnote w:type="continuationSeparator" w:id="0">
    <w:p w14:paraId="5654A633" w14:textId="77777777" w:rsidR="004C0AD0" w:rsidRDefault="004C0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78488C" w:rsidRDefault="007848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78488C" w:rsidRDefault="007848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78488C" w:rsidRDefault="007848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78488C" w:rsidRDefault="007848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bingzhao">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4DC1"/>
    <w:rsid w:val="00056382"/>
    <w:rsid w:val="000618CD"/>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011"/>
    <w:rsid w:val="000C62EA"/>
    <w:rsid w:val="000C6598"/>
    <w:rsid w:val="000E635E"/>
    <w:rsid w:val="00111326"/>
    <w:rsid w:val="001226BB"/>
    <w:rsid w:val="001318EC"/>
    <w:rsid w:val="001320AA"/>
    <w:rsid w:val="001344DF"/>
    <w:rsid w:val="001374C2"/>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1E76E9"/>
    <w:rsid w:val="001F589A"/>
    <w:rsid w:val="002006AB"/>
    <w:rsid w:val="00207FA5"/>
    <w:rsid w:val="00212680"/>
    <w:rsid w:val="00213D26"/>
    <w:rsid w:val="00213D76"/>
    <w:rsid w:val="002245A9"/>
    <w:rsid w:val="0022574C"/>
    <w:rsid w:val="00234388"/>
    <w:rsid w:val="00244593"/>
    <w:rsid w:val="0026004D"/>
    <w:rsid w:val="002602DB"/>
    <w:rsid w:val="0026287C"/>
    <w:rsid w:val="002640DD"/>
    <w:rsid w:val="0027168D"/>
    <w:rsid w:val="00273A5F"/>
    <w:rsid w:val="00275D12"/>
    <w:rsid w:val="00277637"/>
    <w:rsid w:val="0028217C"/>
    <w:rsid w:val="002832A4"/>
    <w:rsid w:val="002832D8"/>
    <w:rsid w:val="00284FEB"/>
    <w:rsid w:val="002860C4"/>
    <w:rsid w:val="00291070"/>
    <w:rsid w:val="00295711"/>
    <w:rsid w:val="002A3FA8"/>
    <w:rsid w:val="002B5741"/>
    <w:rsid w:val="002C054D"/>
    <w:rsid w:val="002C3D7E"/>
    <w:rsid w:val="002C591C"/>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7474"/>
    <w:rsid w:val="003900BE"/>
    <w:rsid w:val="00392358"/>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00D7"/>
    <w:rsid w:val="004242F1"/>
    <w:rsid w:val="00431DD5"/>
    <w:rsid w:val="00434043"/>
    <w:rsid w:val="00442519"/>
    <w:rsid w:val="00450FCA"/>
    <w:rsid w:val="00456F99"/>
    <w:rsid w:val="00457276"/>
    <w:rsid w:val="004572B5"/>
    <w:rsid w:val="00463AB6"/>
    <w:rsid w:val="00474296"/>
    <w:rsid w:val="004759D2"/>
    <w:rsid w:val="00491DCC"/>
    <w:rsid w:val="004A2153"/>
    <w:rsid w:val="004B75B7"/>
    <w:rsid w:val="004C04E0"/>
    <w:rsid w:val="004C0AD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62BCF"/>
    <w:rsid w:val="005654AA"/>
    <w:rsid w:val="00570DFB"/>
    <w:rsid w:val="00577142"/>
    <w:rsid w:val="005812C9"/>
    <w:rsid w:val="00582C06"/>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1F18"/>
    <w:rsid w:val="005F5ACF"/>
    <w:rsid w:val="005F7602"/>
    <w:rsid w:val="00600997"/>
    <w:rsid w:val="00621188"/>
    <w:rsid w:val="006257ED"/>
    <w:rsid w:val="0062580A"/>
    <w:rsid w:val="006320E6"/>
    <w:rsid w:val="00635AE9"/>
    <w:rsid w:val="00641793"/>
    <w:rsid w:val="00644330"/>
    <w:rsid w:val="00656947"/>
    <w:rsid w:val="00667E41"/>
    <w:rsid w:val="00677F7F"/>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589E"/>
    <w:rsid w:val="00750488"/>
    <w:rsid w:val="00752581"/>
    <w:rsid w:val="0078256B"/>
    <w:rsid w:val="0078488C"/>
    <w:rsid w:val="00790169"/>
    <w:rsid w:val="00792342"/>
    <w:rsid w:val="007977A8"/>
    <w:rsid w:val="007A7998"/>
    <w:rsid w:val="007B2197"/>
    <w:rsid w:val="007B512A"/>
    <w:rsid w:val="007C2097"/>
    <w:rsid w:val="007C6B6B"/>
    <w:rsid w:val="007D1C56"/>
    <w:rsid w:val="007D4BC8"/>
    <w:rsid w:val="007D5ADA"/>
    <w:rsid w:val="007D5FBE"/>
    <w:rsid w:val="007D6A07"/>
    <w:rsid w:val="007F7259"/>
    <w:rsid w:val="00801FEB"/>
    <w:rsid w:val="008040A8"/>
    <w:rsid w:val="00816008"/>
    <w:rsid w:val="00821477"/>
    <w:rsid w:val="008217EF"/>
    <w:rsid w:val="008252D3"/>
    <w:rsid w:val="008279FA"/>
    <w:rsid w:val="00833857"/>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49D4"/>
    <w:rsid w:val="008C526D"/>
    <w:rsid w:val="008D0501"/>
    <w:rsid w:val="008D2610"/>
    <w:rsid w:val="008D6FB6"/>
    <w:rsid w:val="008E7728"/>
    <w:rsid w:val="008F07BA"/>
    <w:rsid w:val="008F2F54"/>
    <w:rsid w:val="008F38F9"/>
    <w:rsid w:val="008F686C"/>
    <w:rsid w:val="009148DE"/>
    <w:rsid w:val="00926F74"/>
    <w:rsid w:val="00930549"/>
    <w:rsid w:val="00935B34"/>
    <w:rsid w:val="00941E30"/>
    <w:rsid w:val="009435B7"/>
    <w:rsid w:val="00943F04"/>
    <w:rsid w:val="00945D0D"/>
    <w:rsid w:val="0096139A"/>
    <w:rsid w:val="00962D78"/>
    <w:rsid w:val="00963F15"/>
    <w:rsid w:val="009752CC"/>
    <w:rsid w:val="00976502"/>
    <w:rsid w:val="009777D9"/>
    <w:rsid w:val="00991B88"/>
    <w:rsid w:val="00993986"/>
    <w:rsid w:val="009A07CD"/>
    <w:rsid w:val="009A5753"/>
    <w:rsid w:val="009A579D"/>
    <w:rsid w:val="009B243E"/>
    <w:rsid w:val="009B55D3"/>
    <w:rsid w:val="009C27A8"/>
    <w:rsid w:val="009D0B26"/>
    <w:rsid w:val="009D1781"/>
    <w:rsid w:val="009D2C2E"/>
    <w:rsid w:val="009D46A9"/>
    <w:rsid w:val="009D4EF0"/>
    <w:rsid w:val="009E170F"/>
    <w:rsid w:val="009E3297"/>
    <w:rsid w:val="009E3B0C"/>
    <w:rsid w:val="009F734F"/>
    <w:rsid w:val="00A10988"/>
    <w:rsid w:val="00A1174E"/>
    <w:rsid w:val="00A1246D"/>
    <w:rsid w:val="00A15AE1"/>
    <w:rsid w:val="00A16786"/>
    <w:rsid w:val="00A22F90"/>
    <w:rsid w:val="00A246B6"/>
    <w:rsid w:val="00A4036A"/>
    <w:rsid w:val="00A44FDA"/>
    <w:rsid w:val="00A47E70"/>
    <w:rsid w:val="00A50CF0"/>
    <w:rsid w:val="00A535F0"/>
    <w:rsid w:val="00A678E3"/>
    <w:rsid w:val="00A72EBF"/>
    <w:rsid w:val="00A72FFA"/>
    <w:rsid w:val="00A746D5"/>
    <w:rsid w:val="00A75B59"/>
    <w:rsid w:val="00A7671C"/>
    <w:rsid w:val="00A80F02"/>
    <w:rsid w:val="00A8242B"/>
    <w:rsid w:val="00A833E7"/>
    <w:rsid w:val="00A87A0C"/>
    <w:rsid w:val="00AA0FE9"/>
    <w:rsid w:val="00AA292C"/>
    <w:rsid w:val="00AA2CBC"/>
    <w:rsid w:val="00AA4CEE"/>
    <w:rsid w:val="00AA6FD5"/>
    <w:rsid w:val="00AB3CF3"/>
    <w:rsid w:val="00AB5BB6"/>
    <w:rsid w:val="00AC4773"/>
    <w:rsid w:val="00AC5820"/>
    <w:rsid w:val="00AC76BD"/>
    <w:rsid w:val="00AD1CD8"/>
    <w:rsid w:val="00AD21C9"/>
    <w:rsid w:val="00AE5949"/>
    <w:rsid w:val="00AE6BFD"/>
    <w:rsid w:val="00AF0B5B"/>
    <w:rsid w:val="00AF194E"/>
    <w:rsid w:val="00B007FE"/>
    <w:rsid w:val="00B047EF"/>
    <w:rsid w:val="00B0644C"/>
    <w:rsid w:val="00B06685"/>
    <w:rsid w:val="00B219BA"/>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090"/>
    <w:rsid w:val="00C93402"/>
    <w:rsid w:val="00C95985"/>
    <w:rsid w:val="00CA3069"/>
    <w:rsid w:val="00CA5D40"/>
    <w:rsid w:val="00CA65E9"/>
    <w:rsid w:val="00CB6BA4"/>
    <w:rsid w:val="00CC16A1"/>
    <w:rsid w:val="00CC45FF"/>
    <w:rsid w:val="00CC46E0"/>
    <w:rsid w:val="00CC5026"/>
    <w:rsid w:val="00CC68D0"/>
    <w:rsid w:val="00CC7CAC"/>
    <w:rsid w:val="00CD0619"/>
    <w:rsid w:val="00CD7098"/>
    <w:rsid w:val="00CF28C3"/>
    <w:rsid w:val="00CF7D35"/>
    <w:rsid w:val="00D0242E"/>
    <w:rsid w:val="00D0356C"/>
    <w:rsid w:val="00D03F9A"/>
    <w:rsid w:val="00D05670"/>
    <w:rsid w:val="00D06D51"/>
    <w:rsid w:val="00D16EF0"/>
    <w:rsid w:val="00D236CA"/>
    <w:rsid w:val="00D24991"/>
    <w:rsid w:val="00D25CB5"/>
    <w:rsid w:val="00D301B1"/>
    <w:rsid w:val="00D30280"/>
    <w:rsid w:val="00D325DE"/>
    <w:rsid w:val="00D50255"/>
    <w:rsid w:val="00D538FA"/>
    <w:rsid w:val="00D62C19"/>
    <w:rsid w:val="00D66520"/>
    <w:rsid w:val="00D74701"/>
    <w:rsid w:val="00D765E5"/>
    <w:rsid w:val="00D8401B"/>
    <w:rsid w:val="00D863E8"/>
    <w:rsid w:val="00D8681D"/>
    <w:rsid w:val="00D86D11"/>
    <w:rsid w:val="00D90503"/>
    <w:rsid w:val="00D91D42"/>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957FB"/>
    <w:rsid w:val="00EA613C"/>
    <w:rsid w:val="00EB09B7"/>
    <w:rsid w:val="00EB4D2A"/>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1CC"/>
    <w:rsid w:val="00F312AB"/>
    <w:rsid w:val="00F400FF"/>
    <w:rsid w:val="00F43853"/>
    <w:rsid w:val="00F53A38"/>
    <w:rsid w:val="00F60587"/>
    <w:rsid w:val="00F60C97"/>
    <w:rsid w:val="00F67499"/>
    <w:rsid w:val="00F746A2"/>
    <w:rsid w:val="00F767CF"/>
    <w:rsid w:val="00F80662"/>
    <w:rsid w:val="00F9024F"/>
    <w:rsid w:val="00F9611E"/>
    <w:rsid w:val="00FA39BE"/>
    <w:rsid w:val="00FA68CE"/>
    <w:rsid w:val="00FB0402"/>
    <w:rsid w:val="00FB6386"/>
    <w:rsid w:val="00FC7858"/>
    <w:rsid w:val="00FD160A"/>
    <w:rsid w:val="00FD54E1"/>
    <w:rsid w:val="00FD727F"/>
    <w:rsid w:val="00FE2DA0"/>
    <w:rsid w:val="00FF13A7"/>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2DA1C151-A289-44FB-AB8C-E47B9637C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0099960">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38022330">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74529B-4658-4E46-9E96-AB41A432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5919</Words>
  <Characters>33739</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22</cp:revision>
  <cp:lastPrinted>1900-01-01T00:00:00Z</cp:lastPrinted>
  <dcterms:created xsi:type="dcterms:W3CDTF">2020-08-06T01:37:00Z</dcterms:created>
  <dcterms:modified xsi:type="dcterms:W3CDTF">2020-08-07T02:13:00Z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(3)+G5s8nvdg2U0Kw/hr7AP3ZtD0UbaVYlEJanfTkiUFz+9PZA7Y8K+hKIzNIE9ik9nehLUxGfH
VJTTAPlHxJC5O70dnJcDdMuZ+4x2eOcUZVlK1JkiJl4QdqErCj3Zv9fbGkoj6+3Yq2z8FSBn
aVWAL3ONVYekhx+sA20O/pFETbNck0oNg0VUNXbDmVbh3Y7dDsCEZ56l88V4sDUjQs3GtUzY
ZVQh3asq/8UGGilXPQ</vt:lpwstr>
  </property>
  <property fmtid="{D5CDD505-2E9C-101B-9397-08002B2CF9AE}" pid="22" name="_2015_ms_pID_7253431">
    <vt:lpwstr>DnNEiLCyZndN+gTTgn8EvzTkI6ygGLzz6r4u1wz1OU0wApzkF8d7xR
hAq5Q+XuwJEN8D0PLm9oAoTArNO62gSvt2cgh9hXgqLEAGruGBT10TqUQzH1P4Wj30ODVQxG
k3pGNpPN7J1rE0EAddOk6ZYdLrOBXKWf8OkAndUKhx09k1mNJevOoZNfZ/qErDQ3n3wGfK2G
Re5hVgedqaKBUwDN+3/VxVlAtOaCZEgIjITg</vt:lpwstr>
  </property>
  <property fmtid="{D5CDD505-2E9C-101B-9397-08002B2CF9AE}" pid="23" name="_2015_ms_pID_7253432">
    <vt:lpwstr>AA==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